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EF8E55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TSG/WGRef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1B272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MtgSeq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1B2720">
        <w:rPr>
          <w:b/>
          <w:noProof/>
          <w:sz w:val="24"/>
        </w:rPr>
        <w:fldChar w:fldCharType="end"/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MtgTitle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1B272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B2720">
        <w:rPr>
          <w:b/>
          <w:i/>
          <w:noProof/>
          <w:sz w:val="28"/>
        </w:rPr>
        <w:fldChar w:fldCharType="begin"/>
      </w:r>
      <w:r w:rsidR="001B2720">
        <w:rPr>
          <w:b/>
          <w:i/>
          <w:noProof/>
          <w:sz w:val="28"/>
        </w:rPr>
        <w:instrText xml:space="preserve"> DOCPROPERTY  Tdoc#  \* MERGEFORMAT </w:instrText>
      </w:r>
      <w:r w:rsidR="001B2720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</w:t>
      </w:r>
      <w:r w:rsidR="0035492C">
        <w:rPr>
          <w:b/>
          <w:i/>
          <w:noProof/>
          <w:sz w:val="28"/>
        </w:rPr>
        <w:t>4619</w:t>
      </w:r>
      <w:r w:rsidR="001B2720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0A7D9000" w:rsidR="001E41F3" w:rsidRDefault="001B272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F0232F" w:rsidR="001E41F3" w:rsidRPr="00410371" w:rsidRDefault="00D16FF6" w:rsidP="00AA08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AA0810">
              <w:rPr>
                <w:b/>
                <w:sz w:val="28"/>
              </w:rPr>
              <w:t>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85102F" w:rsidR="001E41F3" w:rsidRPr="00D16FF6" w:rsidRDefault="009E19ED" w:rsidP="00D16FF6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0155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83B352" w:rsidR="001E41F3" w:rsidRPr="00410371" w:rsidRDefault="00680E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32676E" w:rsidR="001E41F3" w:rsidRPr="00410371" w:rsidRDefault="00D16FF6" w:rsidP="00AA0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AA0810">
              <w:rPr>
                <w:b/>
                <w:sz w:val="28"/>
              </w:rPr>
              <w:t>5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BDF7CA" w:rsidR="001E41F3" w:rsidRDefault="00774E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to </w:t>
            </w: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CF address in </w:t>
            </w:r>
            <w:r>
              <w:t>PcfForUeBinding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BF4C7" w:rsidR="001E41F3" w:rsidRDefault="00AA0810">
            <w:pPr>
              <w:pStyle w:val="CRCoverPage"/>
              <w:spacing w:after="0"/>
              <w:ind w:left="100"/>
              <w:rPr>
                <w:noProof/>
              </w:rPr>
            </w:pPr>
            <w:r w:rsidRPr="00AA0810"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BF44F" w:rsidR="001E41F3" w:rsidRDefault="00D16FF6" w:rsidP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>
              <w:t>8</w:t>
            </w:r>
            <w:r w:rsidRPr="000B61FB">
              <w:t>-</w:t>
            </w:r>
            <w: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EE2F" w:rsidR="001E41F3" w:rsidRDefault="00D1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CAD81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BEC87" w14:textId="61C32705" w:rsidR="00B106FF" w:rsidRDefault="00774E68" w:rsidP="00774E68">
            <w:pPr>
              <w:pStyle w:val="CRCoverPage"/>
              <w:spacing w:after="0"/>
              <w:ind w:left="100"/>
            </w:pPr>
            <w:r>
              <w:rPr>
                <w:rFonts w:eastAsia="等线"/>
              </w:rPr>
              <w:t xml:space="preserve">According to the </w:t>
            </w:r>
            <w:r>
              <w:t>UE binding information registration procedure in 4.2.2.3</w:t>
            </w:r>
            <w:r>
              <w:rPr>
                <w:rFonts w:eastAsia="等线"/>
              </w:rPr>
              <w:t xml:space="preserve"> and </w:t>
            </w:r>
            <w:r>
              <w:t xml:space="preserve">4.2.5.3, the </w:t>
            </w:r>
            <w:r>
              <w:rPr>
                <w:rFonts w:eastAsia="等线"/>
              </w:rPr>
              <w:t xml:space="preserve">"PcfForUeBindingPatch" data structure shall contain </w:t>
            </w:r>
            <w:r>
              <w:t>"</w:t>
            </w:r>
            <w:r w:rsidR="00C94CE8">
              <w:t>pcfForUeFqdn</w:t>
            </w:r>
            <w:r>
              <w:t xml:space="preserve">" attribute and/or "pcfForUeIpEndPoints" attribute, however the definition of type PcfForUeBinding and type PcfForUeBindingPatch do not </w:t>
            </w:r>
            <w:r w:rsidR="008936A2">
              <w:t>reflect that</w:t>
            </w:r>
            <w:r>
              <w:t>.</w:t>
            </w:r>
          </w:p>
          <w:p w14:paraId="10914664" w14:textId="77777777" w:rsidR="00CE2D8B" w:rsidRDefault="00CE2D8B" w:rsidP="00774E68">
            <w:pPr>
              <w:pStyle w:val="CRCoverPage"/>
              <w:spacing w:after="0"/>
              <w:ind w:left="100"/>
            </w:pPr>
          </w:p>
          <w:p w14:paraId="304621ED" w14:textId="0D905266" w:rsidR="00CE2D8B" w:rsidRDefault="00CE2D8B" w:rsidP="00774E68">
            <w:pPr>
              <w:pStyle w:val="CRCoverPage"/>
              <w:spacing w:after="0"/>
              <w:ind w:left="100"/>
            </w:pPr>
            <w:r>
              <w:t xml:space="preserve">The description of pcfIpEndPoints property in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cfForPduSessionInfo data structure in the openAPI file is incorrect.</w:t>
            </w:r>
          </w:p>
          <w:p w14:paraId="708AA7DE" w14:textId="6B2F4D0D" w:rsidR="00774E68" w:rsidRPr="00774E68" w:rsidRDefault="00774E68" w:rsidP="00774E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1C2581" w14:textId="56CA37E6" w:rsidR="00774E68" w:rsidRDefault="00774E68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 xml:space="preserve">Update the definition of </w:t>
            </w:r>
            <w:r>
              <w:t xml:space="preserve">type PcfForUeBinding to indicate at least one of pcfForUeFqdn </w:t>
            </w:r>
            <w:r w:rsidR="00302B5A">
              <w:t>or</w:t>
            </w:r>
            <w:r>
              <w:t xml:space="preserve"> pcfForUeIpEndPoints shall be included.</w:t>
            </w:r>
          </w:p>
          <w:p w14:paraId="4A751671" w14:textId="5D655A4F" w:rsidR="00680EFE" w:rsidRDefault="00680E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definition of </w:t>
            </w:r>
            <w:r>
              <w:t>type PcfForUeBindingPatch to make pcfForUeFqdn and pcfForUeIpEndPoints optional.</w:t>
            </w:r>
          </w:p>
          <w:p w14:paraId="1CDECB40" w14:textId="77777777" w:rsidR="00B106FF" w:rsidRPr="00680EFE" w:rsidRDefault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EA7E39E" w14:textId="0A0AA498" w:rsidR="00CE2D8B" w:rsidRDefault="00CE2D8B">
            <w:pPr>
              <w:pStyle w:val="CRCoverPage"/>
              <w:spacing w:after="0"/>
              <w:ind w:left="100"/>
            </w:pPr>
            <w:r>
              <w:t xml:space="preserve">Correct the description of pcfIpEndPoints within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cfForPduSessionInfo</w:t>
            </w:r>
            <w:r>
              <w:t xml:space="preserve"> in the openAPI file: IP end points of the PCF hosting the Npcf_PolicyAuthorization service.</w:t>
            </w:r>
          </w:p>
          <w:p w14:paraId="31C656EC" w14:textId="2A281484" w:rsidR="00CE2D8B" w:rsidRPr="00B11437" w:rsidRDefault="00CE2D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14BA16" w:rsidR="001E41F3" w:rsidRDefault="00774E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Incompelete and inconsistent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F0C845" w:rsidR="001E41F3" w:rsidRDefault="00774E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5.6.2.10, 5.6.2.11,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0FE2A4" w:rsidR="001E41F3" w:rsidRDefault="00EF6351" w:rsidP="00EF6351">
            <w:pPr>
              <w:pStyle w:val="CRCoverPage"/>
              <w:spacing w:after="0"/>
              <w:ind w:left="100"/>
              <w:rPr>
                <w:noProof/>
              </w:rPr>
            </w:pPr>
            <w:r w:rsidRPr="001D132A">
              <w:t>This CR introduces backward compatible corrections to the OpenAPI file</w:t>
            </w:r>
            <w:r>
              <w:rPr>
                <w:bCs/>
              </w:rPr>
              <w:t xml:space="preserve"> for </w:t>
            </w:r>
            <w:r>
              <w:t>Nbsf_Management</w:t>
            </w:r>
            <w:r>
              <w:rPr>
                <w:lang w:eastAsia="zh-CN"/>
              </w:rPr>
              <w:t xml:space="preserve"> </w:t>
            </w:r>
            <w:r>
              <w:t>API</w:t>
            </w:r>
            <w:r w:rsidRPr="000B61FB"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17C4EE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1478F450" w14:textId="77777777" w:rsidR="006F1DA1" w:rsidRDefault="006F1DA1" w:rsidP="006F1DA1">
      <w:pPr>
        <w:pStyle w:val="40"/>
      </w:pPr>
      <w:bookmarkStart w:id="2" w:name="_Toc83233200"/>
      <w:bookmarkStart w:id="3" w:name="_Toc85528277"/>
      <w:bookmarkStart w:id="4" w:name="_Toc90656329"/>
      <w:bookmarkStart w:id="5" w:name="_Toc94034198"/>
      <w:bookmarkStart w:id="6" w:name="_Toc97197813"/>
      <w:bookmarkStart w:id="7" w:name="_Toc100955451"/>
      <w:bookmarkStart w:id="8" w:name="_Toc104546109"/>
      <w:r>
        <w:t>5.6.2.10</w:t>
      </w:r>
      <w:r>
        <w:tab/>
        <w:t>Type PcfForUeBinding</w:t>
      </w:r>
      <w:bookmarkEnd w:id="2"/>
      <w:bookmarkEnd w:id="3"/>
      <w:bookmarkEnd w:id="4"/>
      <w:bookmarkEnd w:id="5"/>
      <w:bookmarkEnd w:id="6"/>
      <w:bookmarkEnd w:id="7"/>
      <w:bookmarkEnd w:id="8"/>
    </w:p>
    <w:p w14:paraId="7F416C5D" w14:textId="77777777" w:rsidR="006F1DA1" w:rsidRDefault="006F1DA1" w:rsidP="006F1DA1">
      <w:pPr>
        <w:pStyle w:val="TH"/>
      </w:pPr>
      <w:r>
        <w:t>Table 5.6.2.10-1: Definition of type PcfForUeBinding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6F1DA1" w14:paraId="0FDB8047" w14:textId="77777777" w:rsidTr="00C8720A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0BE71AAF" w14:textId="77777777" w:rsidR="006F1DA1" w:rsidRDefault="006F1DA1" w:rsidP="00C8720A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3BF75875" w14:textId="77777777" w:rsidR="006F1DA1" w:rsidRDefault="006F1DA1" w:rsidP="00C8720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B0952C7" w14:textId="77777777" w:rsidR="006F1DA1" w:rsidRDefault="006F1DA1" w:rsidP="00C8720A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4FB960B4" w14:textId="77777777" w:rsidR="006F1DA1" w:rsidRDefault="006F1DA1" w:rsidP="00C8720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15BFAD03" w14:textId="77777777" w:rsidR="006F1DA1" w:rsidRDefault="006F1DA1" w:rsidP="00C8720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755D1AD6" w14:textId="77777777" w:rsidR="006F1DA1" w:rsidRDefault="006F1DA1" w:rsidP="00C8720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F1DA1" w14:paraId="21A19801" w14:textId="77777777" w:rsidTr="00C8720A">
        <w:trPr>
          <w:jc w:val="center"/>
        </w:trPr>
        <w:tc>
          <w:tcPr>
            <w:tcW w:w="1531" w:type="dxa"/>
          </w:tcPr>
          <w:p w14:paraId="72D4D312" w14:textId="77777777" w:rsidR="006F1DA1" w:rsidRDefault="006F1DA1" w:rsidP="00C8720A">
            <w:pPr>
              <w:pStyle w:val="TAL"/>
            </w:pPr>
            <w:r>
              <w:rPr>
                <w:noProof/>
              </w:rPr>
              <w:t>supi</w:t>
            </w:r>
          </w:p>
        </w:tc>
        <w:tc>
          <w:tcPr>
            <w:tcW w:w="1559" w:type="dxa"/>
          </w:tcPr>
          <w:p w14:paraId="69B24AFA" w14:textId="77777777" w:rsidR="006F1DA1" w:rsidRDefault="006F1DA1" w:rsidP="00C8720A">
            <w:pPr>
              <w:pStyle w:val="TAL"/>
            </w:pPr>
            <w:r>
              <w:rPr>
                <w:noProof/>
              </w:rPr>
              <w:t>Supi</w:t>
            </w:r>
          </w:p>
        </w:tc>
        <w:tc>
          <w:tcPr>
            <w:tcW w:w="425" w:type="dxa"/>
          </w:tcPr>
          <w:p w14:paraId="77F35952" w14:textId="77777777" w:rsidR="006F1DA1" w:rsidRDefault="006F1DA1" w:rsidP="00C8720A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4DB68C55" w14:textId="77777777" w:rsidR="006F1DA1" w:rsidRDefault="006F1DA1" w:rsidP="00C8720A">
            <w:pPr>
              <w:pStyle w:val="TAL"/>
            </w:pPr>
            <w:r>
              <w:rPr>
                <w:noProof/>
              </w:rPr>
              <w:t>1</w:t>
            </w:r>
          </w:p>
        </w:tc>
        <w:tc>
          <w:tcPr>
            <w:tcW w:w="2856" w:type="dxa"/>
          </w:tcPr>
          <w:p w14:paraId="6F32884B" w14:textId="77777777" w:rsidR="006F1DA1" w:rsidRDefault="006F1DA1" w:rsidP="00C8720A">
            <w:pPr>
              <w:pStyle w:val="TAL"/>
              <w:rPr>
                <w:rFonts w:cs="Arial"/>
                <w:szCs w:val="18"/>
              </w:rPr>
            </w:pPr>
            <w:r>
              <w:t>Subscription</w:t>
            </w:r>
            <w:r>
              <w:rPr>
                <w:noProof/>
              </w:rPr>
              <w:t xml:space="preserve"> Permanent Identifier</w:t>
            </w:r>
            <w:r>
              <w:t xml:space="preserve"> </w:t>
            </w:r>
          </w:p>
        </w:tc>
        <w:tc>
          <w:tcPr>
            <w:tcW w:w="1843" w:type="dxa"/>
          </w:tcPr>
          <w:p w14:paraId="00A3A946" w14:textId="77777777" w:rsidR="006F1DA1" w:rsidRDefault="006F1DA1" w:rsidP="00C8720A">
            <w:pPr>
              <w:pStyle w:val="TAL"/>
              <w:rPr>
                <w:rFonts w:cs="Arial"/>
                <w:szCs w:val="18"/>
              </w:rPr>
            </w:pPr>
          </w:p>
        </w:tc>
      </w:tr>
      <w:tr w:rsidR="006F1DA1" w14:paraId="37CC851C" w14:textId="77777777" w:rsidTr="00C8720A">
        <w:trPr>
          <w:jc w:val="center"/>
        </w:trPr>
        <w:tc>
          <w:tcPr>
            <w:tcW w:w="1531" w:type="dxa"/>
          </w:tcPr>
          <w:p w14:paraId="4F513355" w14:textId="77777777" w:rsidR="006F1DA1" w:rsidRDefault="006F1DA1" w:rsidP="00C8720A">
            <w:pPr>
              <w:pStyle w:val="TAL"/>
            </w:pPr>
            <w:r>
              <w:t>gpsi</w:t>
            </w:r>
          </w:p>
        </w:tc>
        <w:tc>
          <w:tcPr>
            <w:tcW w:w="1559" w:type="dxa"/>
          </w:tcPr>
          <w:p w14:paraId="792B2878" w14:textId="77777777" w:rsidR="006F1DA1" w:rsidRDefault="006F1DA1" w:rsidP="00C8720A">
            <w:pPr>
              <w:pStyle w:val="TAL"/>
            </w:pPr>
            <w:r>
              <w:t>Gpsi</w:t>
            </w:r>
          </w:p>
        </w:tc>
        <w:tc>
          <w:tcPr>
            <w:tcW w:w="425" w:type="dxa"/>
          </w:tcPr>
          <w:p w14:paraId="07BC6B00" w14:textId="77777777" w:rsidR="006F1DA1" w:rsidRDefault="006F1DA1" w:rsidP="00C8720A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2618596" w14:textId="77777777" w:rsidR="006F1DA1" w:rsidRDefault="006F1DA1" w:rsidP="00C8720A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524EBA3C" w14:textId="77777777" w:rsidR="006F1DA1" w:rsidRDefault="006F1DA1" w:rsidP="00C8720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Generic Public Subscription Identifier</w:t>
            </w:r>
          </w:p>
        </w:tc>
        <w:tc>
          <w:tcPr>
            <w:tcW w:w="1843" w:type="dxa"/>
          </w:tcPr>
          <w:p w14:paraId="314B7B78" w14:textId="77777777" w:rsidR="006F1DA1" w:rsidRDefault="006F1DA1" w:rsidP="00C8720A">
            <w:pPr>
              <w:pStyle w:val="TAL"/>
              <w:rPr>
                <w:rFonts w:cs="Arial"/>
                <w:szCs w:val="18"/>
              </w:rPr>
            </w:pPr>
          </w:p>
        </w:tc>
      </w:tr>
      <w:tr w:rsidR="006F1DA1" w14:paraId="2FEEB019" w14:textId="77777777" w:rsidTr="00C8720A">
        <w:trPr>
          <w:jc w:val="center"/>
        </w:trPr>
        <w:tc>
          <w:tcPr>
            <w:tcW w:w="1531" w:type="dxa"/>
          </w:tcPr>
          <w:p w14:paraId="3C1B46D5" w14:textId="77777777" w:rsidR="006F1DA1" w:rsidRDefault="006F1DA1" w:rsidP="00C8720A">
            <w:pPr>
              <w:pStyle w:val="TAL"/>
              <w:rPr>
                <w:noProof/>
              </w:rPr>
            </w:pPr>
            <w:r>
              <w:t>pcfForUeFqdn</w:t>
            </w:r>
          </w:p>
        </w:tc>
        <w:tc>
          <w:tcPr>
            <w:tcW w:w="1559" w:type="dxa"/>
          </w:tcPr>
          <w:p w14:paraId="7D79340A" w14:textId="77777777" w:rsidR="006F1DA1" w:rsidRDefault="006F1DA1" w:rsidP="00C8720A">
            <w:pPr>
              <w:pStyle w:val="TAL"/>
              <w:rPr>
                <w:lang w:eastAsia="zh-CN"/>
              </w:rPr>
            </w:pPr>
            <w:r>
              <w:t>Fqdn</w:t>
            </w:r>
          </w:p>
        </w:tc>
        <w:tc>
          <w:tcPr>
            <w:tcW w:w="425" w:type="dxa"/>
          </w:tcPr>
          <w:p w14:paraId="2DCE5B98" w14:textId="77777777" w:rsidR="006F1DA1" w:rsidRDefault="006F1DA1" w:rsidP="00C8720A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609CA8B7" w14:textId="77777777" w:rsidR="006F1DA1" w:rsidRDefault="006F1DA1" w:rsidP="00C8720A">
            <w:pPr>
              <w:pStyle w:val="TAL"/>
              <w:rPr>
                <w:noProof/>
              </w:rPr>
            </w:pPr>
            <w:r>
              <w:t>0..1</w:t>
            </w:r>
          </w:p>
        </w:tc>
        <w:tc>
          <w:tcPr>
            <w:tcW w:w="2856" w:type="dxa"/>
          </w:tcPr>
          <w:p w14:paraId="75014DCB" w14:textId="5ECB220D" w:rsidR="006F1DA1" w:rsidRDefault="006F1DA1" w:rsidP="00C8720A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FQDN of the PCF hosting the Npcf_AMPolicyAuthorization service, if available.</w:t>
            </w:r>
            <w:ins w:id="9" w:author="ZTE" w:date="2022-08-03T16:20:00Z">
              <w:r>
                <w:t xml:space="preserve"> (NOTE)</w:t>
              </w:r>
            </w:ins>
          </w:p>
        </w:tc>
        <w:tc>
          <w:tcPr>
            <w:tcW w:w="1843" w:type="dxa"/>
          </w:tcPr>
          <w:p w14:paraId="4E12525E" w14:textId="77777777" w:rsidR="006F1DA1" w:rsidRDefault="006F1DA1" w:rsidP="00C8720A">
            <w:pPr>
              <w:pStyle w:val="TAL"/>
              <w:rPr>
                <w:rFonts w:cs="Arial"/>
                <w:szCs w:val="18"/>
              </w:rPr>
            </w:pPr>
          </w:p>
        </w:tc>
      </w:tr>
      <w:tr w:rsidR="006F1DA1" w14:paraId="49F62FAE" w14:textId="77777777" w:rsidTr="00C8720A">
        <w:trPr>
          <w:jc w:val="center"/>
        </w:trPr>
        <w:tc>
          <w:tcPr>
            <w:tcW w:w="1531" w:type="dxa"/>
          </w:tcPr>
          <w:p w14:paraId="72E681A6" w14:textId="77777777" w:rsidR="006F1DA1" w:rsidRDefault="006F1DA1" w:rsidP="00C8720A">
            <w:pPr>
              <w:pStyle w:val="TAL"/>
              <w:rPr>
                <w:noProof/>
              </w:rPr>
            </w:pPr>
            <w:r>
              <w:t>pcfForUeIpEndPoints</w:t>
            </w:r>
          </w:p>
        </w:tc>
        <w:tc>
          <w:tcPr>
            <w:tcW w:w="1559" w:type="dxa"/>
          </w:tcPr>
          <w:p w14:paraId="1008C3F4" w14:textId="77777777" w:rsidR="006F1DA1" w:rsidRDefault="006F1DA1" w:rsidP="00C8720A">
            <w:pPr>
              <w:pStyle w:val="TAL"/>
              <w:rPr>
                <w:lang w:eastAsia="zh-CN"/>
              </w:rPr>
            </w:pPr>
            <w:r>
              <w:t>array(IpEndPoint)</w:t>
            </w:r>
          </w:p>
        </w:tc>
        <w:tc>
          <w:tcPr>
            <w:tcW w:w="425" w:type="dxa"/>
          </w:tcPr>
          <w:p w14:paraId="3B522ADA" w14:textId="77777777" w:rsidR="006F1DA1" w:rsidRDefault="006F1DA1" w:rsidP="00C8720A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5A42C469" w14:textId="77777777" w:rsidR="006F1DA1" w:rsidRDefault="006F1DA1" w:rsidP="00C8720A">
            <w:pPr>
              <w:pStyle w:val="TAL"/>
              <w:rPr>
                <w:noProof/>
              </w:rPr>
            </w:pPr>
            <w:r>
              <w:t>1..N</w:t>
            </w:r>
          </w:p>
        </w:tc>
        <w:tc>
          <w:tcPr>
            <w:tcW w:w="2856" w:type="dxa"/>
          </w:tcPr>
          <w:p w14:paraId="4E75DA78" w14:textId="3DD82585" w:rsidR="006F1DA1" w:rsidRDefault="006F1DA1" w:rsidP="00C8720A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IP end points of the PCF hosting the Npcf_AMPolicyAuthorization service, if available. </w:t>
            </w:r>
            <w:ins w:id="10" w:author="ZTE" w:date="2022-08-03T16:20:00Z">
              <w:r>
                <w:t>(NOTE)</w:t>
              </w:r>
            </w:ins>
          </w:p>
        </w:tc>
        <w:tc>
          <w:tcPr>
            <w:tcW w:w="1843" w:type="dxa"/>
          </w:tcPr>
          <w:p w14:paraId="1A4AFDC5" w14:textId="77777777" w:rsidR="006F1DA1" w:rsidRDefault="006F1DA1" w:rsidP="00C8720A">
            <w:pPr>
              <w:pStyle w:val="TAL"/>
              <w:rPr>
                <w:rFonts w:cs="Arial"/>
                <w:szCs w:val="18"/>
              </w:rPr>
            </w:pPr>
          </w:p>
        </w:tc>
      </w:tr>
      <w:tr w:rsidR="006F1DA1" w14:paraId="738DB733" w14:textId="77777777" w:rsidTr="00C8720A">
        <w:trPr>
          <w:jc w:val="center"/>
        </w:trPr>
        <w:tc>
          <w:tcPr>
            <w:tcW w:w="1531" w:type="dxa"/>
          </w:tcPr>
          <w:p w14:paraId="048FFA22" w14:textId="77777777" w:rsidR="006F1DA1" w:rsidRDefault="006F1DA1" w:rsidP="00C8720A">
            <w:pPr>
              <w:pStyle w:val="TAL"/>
              <w:rPr>
                <w:rFonts w:eastAsia="MS Mincho"/>
                <w:noProof/>
              </w:rPr>
            </w:pPr>
            <w:r>
              <w:rPr>
                <w:noProof/>
              </w:rPr>
              <w:t>pcfId</w:t>
            </w:r>
          </w:p>
        </w:tc>
        <w:tc>
          <w:tcPr>
            <w:tcW w:w="1559" w:type="dxa"/>
          </w:tcPr>
          <w:p w14:paraId="227BAE9D" w14:textId="77777777" w:rsidR="006F1DA1" w:rsidRDefault="006F1DA1" w:rsidP="00C872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NfInstanceId</w:t>
            </w:r>
          </w:p>
        </w:tc>
        <w:tc>
          <w:tcPr>
            <w:tcW w:w="425" w:type="dxa"/>
          </w:tcPr>
          <w:p w14:paraId="7DE682B7" w14:textId="77777777" w:rsidR="006F1DA1" w:rsidRDefault="006F1DA1" w:rsidP="00C8720A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F31A3D7" w14:textId="77777777" w:rsidR="006F1DA1" w:rsidRDefault="006F1DA1" w:rsidP="00C8720A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</w:tcPr>
          <w:p w14:paraId="7E671E3B" w14:textId="77777777" w:rsidR="006F1DA1" w:rsidRDefault="006F1DA1" w:rsidP="00C8720A">
            <w:pPr>
              <w:pStyle w:val="TAL"/>
              <w:rPr>
                <w:noProof/>
              </w:rPr>
            </w:pPr>
            <w:r>
              <w:rPr>
                <w:noProof/>
              </w:rPr>
              <w:t>PCF instance identifier</w:t>
            </w:r>
          </w:p>
        </w:tc>
        <w:tc>
          <w:tcPr>
            <w:tcW w:w="1843" w:type="dxa"/>
          </w:tcPr>
          <w:p w14:paraId="54FFC74D" w14:textId="77777777" w:rsidR="006F1DA1" w:rsidRDefault="006F1DA1" w:rsidP="00C8720A">
            <w:pPr>
              <w:pStyle w:val="TAL"/>
              <w:rPr>
                <w:rFonts w:cs="Arial"/>
                <w:szCs w:val="18"/>
              </w:rPr>
            </w:pPr>
          </w:p>
        </w:tc>
      </w:tr>
      <w:tr w:rsidR="006F1DA1" w14:paraId="2D29E1AC" w14:textId="77777777" w:rsidTr="00C8720A">
        <w:trPr>
          <w:jc w:val="center"/>
        </w:trPr>
        <w:tc>
          <w:tcPr>
            <w:tcW w:w="1531" w:type="dxa"/>
          </w:tcPr>
          <w:p w14:paraId="1EBA24C1" w14:textId="77777777" w:rsidR="006F1DA1" w:rsidRDefault="006F1DA1" w:rsidP="00C8720A">
            <w:pPr>
              <w:pStyle w:val="TAL"/>
              <w:rPr>
                <w:noProof/>
              </w:rPr>
            </w:pPr>
            <w:r>
              <w:t>pcfSetId</w:t>
            </w:r>
          </w:p>
        </w:tc>
        <w:tc>
          <w:tcPr>
            <w:tcW w:w="1559" w:type="dxa"/>
          </w:tcPr>
          <w:p w14:paraId="6620B217" w14:textId="77777777" w:rsidR="006F1DA1" w:rsidRDefault="006F1DA1" w:rsidP="00C8720A">
            <w:pPr>
              <w:pStyle w:val="TAL"/>
              <w:rPr>
                <w:lang w:eastAsia="zh-CN"/>
              </w:rPr>
            </w:pPr>
            <w:r>
              <w:t>NfSetId</w:t>
            </w:r>
          </w:p>
        </w:tc>
        <w:tc>
          <w:tcPr>
            <w:tcW w:w="425" w:type="dxa"/>
          </w:tcPr>
          <w:p w14:paraId="0F5CFC1E" w14:textId="77777777" w:rsidR="006F1DA1" w:rsidRDefault="006F1DA1" w:rsidP="00C8720A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D40C39E" w14:textId="77777777" w:rsidR="006F1DA1" w:rsidRDefault="006F1DA1" w:rsidP="00C8720A">
            <w:pPr>
              <w:pStyle w:val="TAL"/>
              <w:rPr>
                <w:noProof/>
              </w:rPr>
            </w:pPr>
            <w:r>
              <w:t>0..1</w:t>
            </w:r>
          </w:p>
        </w:tc>
        <w:tc>
          <w:tcPr>
            <w:tcW w:w="2856" w:type="dxa"/>
          </w:tcPr>
          <w:p w14:paraId="389D717F" w14:textId="77777777" w:rsidR="006F1DA1" w:rsidRDefault="006F1DA1" w:rsidP="00C8720A">
            <w:pPr>
              <w:pStyle w:val="TAL"/>
              <w:rPr>
                <w:noProof/>
              </w:rPr>
            </w:pPr>
            <w:r>
              <w:t>The PCF set Id</w:t>
            </w:r>
          </w:p>
        </w:tc>
        <w:tc>
          <w:tcPr>
            <w:tcW w:w="1843" w:type="dxa"/>
          </w:tcPr>
          <w:p w14:paraId="0B17DA99" w14:textId="77777777" w:rsidR="006F1DA1" w:rsidRDefault="006F1DA1" w:rsidP="00C8720A">
            <w:pPr>
              <w:pStyle w:val="TAL"/>
              <w:rPr>
                <w:rFonts w:cs="Arial"/>
                <w:szCs w:val="18"/>
              </w:rPr>
            </w:pPr>
          </w:p>
        </w:tc>
      </w:tr>
      <w:tr w:rsidR="006F1DA1" w14:paraId="153D26D9" w14:textId="77777777" w:rsidTr="00C8720A">
        <w:trPr>
          <w:jc w:val="center"/>
        </w:trPr>
        <w:tc>
          <w:tcPr>
            <w:tcW w:w="1531" w:type="dxa"/>
          </w:tcPr>
          <w:p w14:paraId="3AC33EE7" w14:textId="77777777" w:rsidR="006F1DA1" w:rsidRDefault="006F1DA1" w:rsidP="00C8720A">
            <w:pPr>
              <w:pStyle w:val="TAL"/>
              <w:rPr>
                <w:noProof/>
                <w:lang w:eastAsia="zh-CN"/>
              </w:rPr>
            </w:pPr>
            <w:r>
              <w:t>bindLevel</w:t>
            </w:r>
          </w:p>
        </w:tc>
        <w:tc>
          <w:tcPr>
            <w:tcW w:w="1559" w:type="dxa"/>
          </w:tcPr>
          <w:p w14:paraId="6F50FF54" w14:textId="77777777" w:rsidR="006F1DA1" w:rsidRDefault="006F1DA1" w:rsidP="00C8720A">
            <w:pPr>
              <w:pStyle w:val="TAL"/>
            </w:pPr>
            <w:r>
              <w:t>BindingLevel</w:t>
            </w:r>
          </w:p>
        </w:tc>
        <w:tc>
          <w:tcPr>
            <w:tcW w:w="425" w:type="dxa"/>
          </w:tcPr>
          <w:p w14:paraId="11602A70" w14:textId="77777777" w:rsidR="006F1DA1" w:rsidRDefault="006F1DA1" w:rsidP="00C8720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3148B3F9" w14:textId="77777777" w:rsidR="006F1DA1" w:rsidRDefault="006F1DA1" w:rsidP="00C8720A">
            <w:pPr>
              <w:pStyle w:val="TAL"/>
              <w:rPr>
                <w:noProof/>
                <w:lang w:eastAsia="zh-CN"/>
              </w:rPr>
            </w:pPr>
            <w:r>
              <w:t>0..1</w:t>
            </w:r>
          </w:p>
        </w:tc>
        <w:tc>
          <w:tcPr>
            <w:tcW w:w="2856" w:type="dxa"/>
          </w:tcPr>
          <w:p w14:paraId="4D2D3484" w14:textId="77777777" w:rsidR="006F1DA1" w:rsidRDefault="006F1DA1" w:rsidP="00C8720A">
            <w:pPr>
              <w:pStyle w:val="TAL"/>
            </w:pPr>
            <w:r>
              <w:t>Contains the level of binding.</w:t>
            </w:r>
          </w:p>
        </w:tc>
        <w:tc>
          <w:tcPr>
            <w:tcW w:w="1843" w:type="dxa"/>
          </w:tcPr>
          <w:p w14:paraId="5A449CB8" w14:textId="77777777" w:rsidR="006F1DA1" w:rsidRDefault="006F1DA1" w:rsidP="00C872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F1DA1" w14:paraId="18B79A46" w14:textId="77777777" w:rsidTr="00C8720A">
        <w:trPr>
          <w:jc w:val="center"/>
        </w:trPr>
        <w:tc>
          <w:tcPr>
            <w:tcW w:w="1531" w:type="dxa"/>
          </w:tcPr>
          <w:p w14:paraId="66080ACD" w14:textId="77777777" w:rsidR="006F1DA1" w:rsidRDefault="006F1DA1" w:rsidP="00C8720A">
            <w:pPr>
              <w:pStyle w:val="TAL"/>
            </w:pPr>
            <w:r>
              <w:t>suppFeat</w:t>
            </w:r>
          </w:p>
        </w:tc>
        <w:tc>
          <w:tcPr>
            <w:tcW w:w="1559" w:type="dxa"/>
          </w:tcPr>
          <w:p w14:paraId="5D934E9C" w14:textId="77777777" w:rsidR="006F1DA1" w:rsidRDefault="006F1DA1" w:rsidP="00C8720A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</w:tcPr>
          <w:p w14:paraId="773BA557" w14:textId="77777777" w:rsidR="006F1DA1" w:rsidRDefault="006F1DA1" w:rsidP="00C8720A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642DF4F" w14:textId="77777777" w:rsidR="006F1DA1" w:rsidRDefault="006F1DA1" w:rsidP="00C8720A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0E7DB856" w14:textId="77777777" w:rsidR="006F1DA1" w:rsidRDefault="006F1DA1" w:rsidP="00C8720A">
            <w:pPr>
              <w:pStyle w:val="TAL"/>
            </w:pPr>
            <w:r>
              <w:t>Used to negotiate the supported optional features as described in clause 5</w:t>
            </w:r>
            <w:r>
              <w:rPr>
                <w:rFonts w:hint="eastAsia"/>
              </w:rPr>
              <w:t>.8</w:t>
            </w:r>
            <w:r>
              <w:t>.</w:t>
            </w:r>
          </w:p>
          <w:p w14:paraId="08157E88" w14:textId="77777777" w:rsidR="006F1DA1" w:rsidRDefault="006F1DA1" w:rsidP="00C8720A">
            <w:pPr>
              <w:pStyle w:val="TAL"/>
            </w:pPr>
            <w:r>
              <w:rPr>
                <w:noProof/>
              </w:rPr>
              <w:t>Shall be present in the HTTP POST request/response</w:t>
            </w:r>
            <w:r w:rsidRPr="001517A9">
              <w:rPr>
                <w:rFonts w:cs="Arial"/>
                <w:szCs w:val="18"/>
              </w:rPr>
              <w:t xml:space="preserve"> or in the HTTP GET response if the "supp-feat" query parameter is included in the HTTP GET request</w:t>
            </w:r>
            <w:r>
              <w:rPr>
                <w:noProof/>
              </w:rPr>
              <w:t>.</w:t>
            </w:r>
          </w:p>
        </w:tc>
        <w:tc>
          <w:tcPr>
            <w:tcW w:w="1843" w:type="dxa"/>
          </w:tcPr>
          <w:p w14:paraId="3BA3DF3A" w14:textId="77777777" w:rsidR="006F1DA1" w:rsidRDefault="006F1DA1" w:rsidP="00C872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F1DA1" w14:paraId="4E8E6822" w14:textId="77777777" w:rsidTr="002D7D05">
        <w:trPr>
          <w:jc w:val="center"/>
          <w:ins w:id="11" w:author="ZTE" w:date="2022-08-03T16:14:00Z"/>
        </w:trPr>
        <w:tc>
          <w:tcPr>
            <w:tcW w:w="9348" w:type="dxa"/>
            <w:gridSpan w:val="6"/>
          </w:tcPr>
          <w:p w14:paraId="61A9EA4D" w14:textId="2B5EF357" w:rsidR="006F1DA1" w:rsidRDefault="006F1DA1">
            <w:pPr>
              <w:pStyle w:val="TAN"/>
              <w:rPr>
                <w:ins w:id="12" w:author="ZTE" w:date="2022-08-03T16:14:00Z"/>
                <w:rFonts w:cs="Arial"/>
                <w:szCs w:val="18"/>
                <w:lang w:eastAsia="zh-CN"/>
              </w:rPr>
              <w:pPrChange w:id="13" w:author="ZTE" w:date="2022-08-03T16:16:00Z">
                <w:pPr>
                  <w:pStyle w:val="TAL"/>
                </w:pPr>
              </w:pPrChange>
            </w:pPr>
            <w:ins w:id="14" w:author="ZTE" w:date="2022-08-03T16:15:00Z">
              <w:r>
                <w:t>NOTE:</w:t>
              </w:r>
              <w:r>
                <w:tab/>
              </w:r>
            </w:ins>
            <w:ins w:id="15" w:author="ZTE_1" w:date="2022-08-22T08:16:00Z">
              <w:r w:rsidR="00302B5A" w:rsidRPr="00302B5A">
                <w:t>At least one of the "pcfForUeFqdn" attribute or "pcfForUeIpEndPoints" attribute shall be provided.</w:t>
              </w:r>
            </w:ins>
          </w:p>
        </w:tc>
      </w:tr>
    </w:tbl>
    <w:p w14:paraId="56A63FFA" w14:textId="77777777" w:rsidR="006F1DA1" w:rsidRDefault="006F1DA1" w:rsidP="006F1DA1"/>
    <w:p w14:paraId="2F7DA209" w14:textId="5F976B6F" w:rsidR="006F1DA1" w:rsidRPr="000B61FB" w:rsidRDefault="006F1DA1" w:rsidP="006F1D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42F13DC6" w14:textId="77777777" w:rsidR="006F1DA1" w:rsidRDefault="006F1DA1" w:rsidP="006F1DA1">
      <w:pPr>
        <w:pStyle w:val="40"/>
      </w:pPr>
      <w:bookmarkStart w:id="16" w:name="_Toc83233201"/>
      <w:bookmarkStart w:id="17" w:name="_Toc85528278"/>
      <w:bookmarkStart w:id="18" w:name="_Toc90656330"/>
      <w:bookmarkStart w:id="19" w:name="_Toc94034199"/>
      <w:bookmarkStart w:id="20" w:name="_Toc97197814"/>
      <w:bookmarkStart w:id="21" w:name="_Toc100955452"/>
      <w:bookmarkStart w:id="22" w:name="_Toc104546110"/>
      <w:r>
        <w:t>5.6.2.11</w:t>
      </w:r>
      <w:r>
        <w:tab/>
        <w:t>Type PcfForUeBindingPatch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3BDBBA9C" w14:textId="158D07B6" w:rsidR="006F1DA1" w:rsidRDefault="006F1DA1" w:rsidP="006F1DA1">
      <w:pPr>
        <w:pStyle w:val="TH"/>
      </w:pPr>
      <w:r>
        <w:t>Table 5.6.2.11-1: Definition of type PcfForUeBinding</w:t>
      </w:r>
      <w:ins w:id="23" w:author="ZTE" w:date="2022-08-03T16:02:00Z">
        <w:r>
          <w:t>Patch</w:t>
        </w:r>
      </w:ins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6F1DA1" w14:paraId="343EB391" w14:textId="77777777" w:rsidTr="00C8720A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7792B8CD" w14:textId="77777777" w:rsidR="006F1DA1" w:rsidRDefault="006F1DA1" w:rsidP="00C8720A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52C89146" w14:textId="77777777" w:rsidR="006F1DA1" w:rsidRDefault="006F1DA1" w:rsidP="00C8720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37A0D8F" w14:textId="77777777" w:rsidR="006F1DA1" w:rsidRDefault="006F1DA1" w:rsidP="00C8720A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2C670CB4" w14:textId="77777777" w:rsidR="006F1DA1" w:rsidRDefault="006F1DA1" w:rsidP="00C8720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085F22A5" w14:textId="77777777" w:rsidR="006F1DA1" w:rsidRDefault="006F1DA1" w:rsidP="00C8720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44C0D1D5" w14:textId="77777777" w:rsidR="006F1DA1" w:rsidRDefault="006F1DA1" w:rsidP="00C8720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F1DA1" w14:paraId="5DC6DD05" w14:textId="77777777" w:rsidTr="00C8720A">
        <w:trPr>
          <w:jc w:val="center"/>
        </w:trPr>
        <w:tc>
          <w:tcPr>
            <w:tcW w:w="1531" w:type="dxa"/>
          </w:tcPr>
          <w:p w14:paraId="647B9DB0" w14:textId="77777777" w:rsidR="006F1DA1" w:rsidRDefault="006F1DA1" w:rsidP="00C8720A">
            <w:pPr>
              <w:pStyle w:val="TAL"/>
              <w:rPr>
                <w:noProof/>
              </w:rPr>
            </w:pPr>
            <w:r>
              <w:t>pcfForUeFqdn</w:t>
            </w:r>
          </w:p>
        </w:tc>
        <w:tc>
          <w:tcPr>
            <w:tcW w:w="1559" w:type="dxa"/>
          </w:tcPr>
          <w:p w14:paraId="755D44DF" w14:textId="77777777" w:rsidR="006F1DA1" w:rsidRDefault="006F1DA1" w:rsidP="00C8720A">
            <w:pPr>
              <w:pStyle w:val="TAL"/>
              <w:rPr>
                <w:lang w:eastAsia="zh-CN"/>
              </w:rPr>
            </w:pPr>
            <w:r>
              <w:t>Fqdn</w:t>
            </w:r>
          </w:p>
        </w:tc>
        <w:tc>
          <w:tcPr>
            <w:tcW w:w="425" w:type="dxa"/>
          </w:tcPr>
          <w:p w14:paraId="16281A59" w14:textId="6FFCBB4C" w:rsidR="006F1DA1" w:rsidRDefault="00680EFE" w:rsidP="00C8720A">
            <w:pPr>
              <w:pStyle w:val="TAC"/>
            </w:pPr>
            <w:ins w:id="24" w:author="ZTE_1" w:date="2022-08-19T14:44:00Z">
              <w:r>
                <w:t>O</w:t>
              </w:r>
            </w:ins>
            <w:del w:id="25" w:author="ZTE_1" w:date="2022-08-19T14:44:00Z">
              <w:r w:rsidR="006F1DA1" w:rsidDel="00680EFE">
                <w:delText>C</w:delText>
              </w:r>
            </w:del>
          </w:p>
        </w:tc>
        <w:tc>
          <w:tcPr>
            <w:tcW w:w="1134" w:type="dxa"/>
          </w:tcPr>
          <w:p w14:paraId="1B877B36" w14:textId="77777777" w:rsidR="006F1DA1" w:rsidRDefault="006F1DA1" w:rsidP="00C8720A">
            <w:pPr>
              <w:pStyle w:val="TAL"/>
              <w:rPr>
                <w:noProof/>
              </w:rPr>
            </w:pPr>
            <w:r>
              <w:t>0..1</w:t>
            </w:r>
          </w:p>
        </w:tc>
        <w:tc>
          <w:tcPr>
            <w:tcW w:w="2856" w:type="dxa"/>
          </w:tcPr>
          <w:p w14:paraId="378E86E8" w14:textId="5248D4E8" w:rsidR="006F1DA1" w:rsidRDefault="006F1DA1" w:rsidP="00C8720A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FQDN of the PCF hosting the Npcf_AMPolicyAuthorization service, if available.</w:t>
            </w:r>
          </w:p>
        </w:tc>
        <w:tc>
          <w:tcPr>
            <w:tcW w:w="1843" w:type="dxa"/>
          </w:tcPr>
          <w:p w14:paraId="71DA4646" w14:textId="77777777" w:rsidR="006F1DA1" w:rsidRDefault="006F1DA1" w:rsidP="00C8720A">
            <w:pPr>
              <w:pStyle w:val="TAL"/>
              <w:rPr>
                <w:rFonts w:cs="Arial"/>
                <w:szCs w:val="18"/>
              </w:rPr>
            </w:pPr>
          </w:p>
        </w:tc>
      </w:tr>
      <w:tr w:rsidR="006F1DA1" w14:paraId="0407C7B2" w14:textId="77777777" w:rsidTr="00C8720A">
        <w:trPr>
          <w:jc w:val="center"/>
        </w:trPr>
        <w:tc>
          <w:tcPr>
            <w:tcW w:w="1531" w:type="dxa"/>
          </w:tcPr>
          <w:p w14:paraId="3119F0BE" w14:textId="77777777" w:rsidR="006F1DA1" w:rsidRDefault="006F1DA1" w:rsidP="00C8720A">
            <w:pPr>
              <w:pStyle w:val="TAL"/>
              <w:rPr>
                <w:noProof/>
              </w:rPr>
            </w:pPr>
            <w:r>
              <w:t>pcfForUeIpEndPoints</w:t>
            </w:r>
          </w:p>
        </w:tc>
        <w:tc>
          <w:tcPr>
            <w:tcW w:w="1559" w:type="dxa"/>
          </w:tcPr>
          <w:p w14:paraId="4B358064" w14:textId="77777777" w:rsidR="006F1DA1" w:rsidRDefault="006F1DA1" w:rsidP="00C8720A">
            <w:pPr>
              <w:pStyle w:val="TAL"/>
              <w:rPr>
                <w:lang w:eastAsia="zh-CN"/>
              </w:rPr>
            </w:pPr>
            <w:r>
              <w:t>array(IpEndPoint)</w:t>
            </w:r>
          </w:p>
        </w:tc>
        <w:tc>
          <w:tcPr>
            <w:tcW w:w="425" w:type="dxa"/>
          </w:tcPr>
          <w:p w14:paraId="5E8B4E39" w14:textId="056A5140" w:rsidR="006F1DA1" w:rsidRDefault="00680EFE" w:rsidP="00C8720A">
            <w:pPr>
              <w:pStyle w:val="TAC"/>
            </w:pPr>
            <w:ins w:id="26" w:author="ZTE_1" w:date="2022-08-19T14:44:00Z">
              <w:r>
                <w:t>O</w:t>
              </w:r>
            </w:ins>
            <w:del w:id="27" w:author="ZTE_1" w:date="2022-08-19T14:44:00Z">
              <w:r w:rsidR="006F1DA1" w:rsidDel="00680EFE">
                <w:delText>C</w:delText>
              </w:r>
            </w:del>
          </w:p>
        </w:tc>
        <w:tc>
          <w:tcPr>
            <w:tcW w:w="1134" w:type="dxa"/>
          </w:tcPr>
          <w:p w14:paraId="2144CF01" w14:textId="77777777" w:rsidR="006F1DA1" w:rsidRDefault="006F1DA1" w:rsidP="00C8720A">
            <w:pPr>
              <w:pStyle w:val="TAL"/>
              <w:rPr>
                <w:noProof/>
              </w:rPr>
            </w:pPr>
            <w:r>
              <w:t>1..N</w:t>
            </w:r>
          </w:p>
        </w:tc>
        <w:tc>
          <w:tcPr>
            <w:tcW w:w="2856" w:type="dxa"/>
          </w:tcPr>
          <w:p w14:paraId="67C61B39" w14:textId="5966A806" w:rsidR="006F1DA1" w:rsidRDefault="006F1DA1" w:rsidP="00C8720A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IP end points of the PCF hosting the Npcf_AMPolicyAuthorization service, if available. </w:t>
            </w:r>
          </w:p>
        </w:tc>
        <w:tc>
          <w:tcPr>
            <w:tcW w:w="1843" w:type="dxa"/>
          </w:tcPr>
          <w:p w14:paraId="360F4CF3" w14:textId="77777777" w:rsidR="006F1DA1" w:rsidRDefault="006F1DA1" w:rsidP="00C8720A">
            <w:pPr>
              <w:pStyle w:val="TAL"/>
              <w:rPr>
                <w:rFonts w:cs="Arial"/>
                <w:szCs w:val="18"/>
              </w:rPr>
            </w:pPr>
          </w:p>
        </w:tc>
      </w:tr>
      <w:tr w:rsidR="006F1DA1" w14:paraId="520F06D3" w14:textId="77777777" w:rsidTr="00C8720A">
        <w:trPr>
          <w:jc w:val="center"/>
        </w:trPr>
        <w:tc>
          <w:tcPr>
            <w:tcW w:w="1531" w:type="dxa"/>
          </w:tcPr>
          <w:p w14:paraId="39849ABB" w14:textId="77777777" w:rsidR="006F1DA1" w:rsidRDefault="006F1DA1" w:rsidP="00C8720A">
            <w:pPr>
              <w:pStyle w:val="TAL"/>
              <w:rPr>
                <w:rFonts w:eastAsia="MS Mincho"/>
                <w:noProof/>
              </w:rPr>
            </w:pPr>
            <w:r>
              <w:rPr>
                <w:noProof/>
              </w:rPr>
              <w:t>pcfId</w:t>
            </w:r>
          </w:p>
        </w:tc>
        <w:tc>
          <w:tcPr>
            <w:tcW w:w="1559" w:type="dxa"/>
          </w:tcPr>
          <w:p w14:paraId="2F30D213" w14:textId="77777777" w:rsidR="006F1DA1" w:rsidRDefault="006F1DA1" w:rsidP="00C872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NfInstanceId</w:t>
            </w:r>
          </w:p>
        </w:tc>
        <w:tc>
          <w:tcPr>
            <w:tcW w:w="425" w:type="dxa"/>
          </w:tcPr>
          <w:p w14:paraId="7EF7EA15" w14:textId="77777777" w:rsidR="006F1DA1" w:rsidRDefault="006F1DA1" w:rsidP="00C8720A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7DC16E7" w14:textId="77777777" w:rsidR="006F1DA1" w:rsidRDefault="006F1DA1" w:rsidP="00C8720A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</w:tcPr>
          <w:p w14:paraId="2167455B" w14:textId="77777777" w:rsidR="006F1DA1" w:rsidRDefault="006F1DA1" w:rsidP="00C8720A">
            <w:pPr>
              <w:pStyle w:val="TAL"/>
              <w:rPr>
                <w:noProof/>
              </w:rPr>
            </w:pPr>
            <w:r>
              <w:rPr>
                <w:noProof/>
              </w:rPr>
              <w:t>PCF instance identifier</w:t>
            </w:r>
          </w:p>
        </w:tc>
        <w:tc>
          <w:tcPr>
            <w:tcW w:w="1843" w:type="dxa"/>
          </w:tcPr>
          <w:p w14:paraId="11DC78B2" w14:textId="77777777" w:rsidR="006F1DA1" w:rsidRDefault="006F1DA1" w:rsidP="00C8720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C5BD4B1" w14:textId="77777777" w:rsidR="00B106FF" w:rsidRDefault="00B106FF" w:rsidP="00B106FF"/>
    <w:p w14:paraId="31538B77" w14:textId="77777777" w:rsidR="006F1DA1" w:rsidRPr="000B61FB" w:rsidRDefault="006F1DA1" w:rsidP="006F1D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3B42E185" w14:textId="77777777" w:rsidR="006F1DA1" w:rsidRDefault="006F1DA1" w:rsidP="006F1DA1">
      <w:pPr>
        <w:pStyle w:val="1"/>
      </w:pPr>
      <w:bookmarkStart w:id="28" w:name="_Toc28012927"/>
      <w:bookmarkStart w:id="29" w:name="_Toc34251372"/>
      <w:bookmarkStart w:id="30" w:name="_Toc36103068"/>
      <w:bookmarkStart w:id="31" w:name="_Toc43388821"/>
      <w:bookmarkStart w:id="32" w:name="_Toc45134103"/>
      <w:bookmarkStart w:id="33" w:name="_Toc51763166"/>
      <w:bookmarkStart w:id="34" w:name="_Toc56634770"/>
      <w:bookmarkStart w:id="35" w:name="_Toc59018065"/>
      <w:bookmarkStart w:id="36" w:name="_Toc63194135"/>
      <w:bookmarkStart w:id="37" w:name="_Toc66233223"/>
      <w:bookmarkStart w:id="38" w:name="_Toc66233886"/>
      <w:bookmarkStart w:id="39" w:name="_Toc68169103"/>
      <w:bookmarkStart w:id="40" w:name="_Toc70542049"/>
      <w:bookmarkStart w:id="41" w:name="_Toc83233217"/>
      <w:bookmarkStart w:id="42" w:name="_Toc85528295"/>
      <w:bookmarkStart w:id="43" w:name="_Toc90656347"/>
      <w:bookmarkStart w:id="44" w:name="_Toc94034219"/>
      <w:bookmarkStart w:id="45" w:name="_Toc97197834"/>
      <w:bookmarkStart w:id="46" w:name="_Toc100955472"/>
      <w:bookmarkStart w:id="47" w:name="_Toc104546130"/>
      <w:r>
        <w:t>A.2</w:t>
      </w:r>
      <w:r>
        <w:tab/>
        <w:t>Nbsf_Management</w:t>
      </w:r>
      <w:r>
        <w:rPr>
          <w:lang w:eastAsia="zh-CN"/>
        </w:rPr>
        <w:t xml:space="preserve"> </w:t>
      </w:r>
      <w:r>
        <w:t>API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0FD28E60" w14:textId="77777777" w:rsidR="006F1DA1" w:rsidRDefault="006F1DA1" w:rsidP="006F1DA1">
      <w:pPr>
        <w:pStyle w:val="PL"/>
      </w:pPr>
      <w:bookmarkStart w:id="48" w:name="OLE_LINK1"/>
      <w:bookmarkStart w:id="49" w:name="OLE_LINK2"/>
      <w:r>
        <w:t>openapi: 3.0.0</w:t>
      </w:r>
    </w:p>
    <w:p w14:paraId="1BACBFAF" w14:textId="77777777" w:rsidR="006F1DA1" w:rsidRDefault="006F1DA1" w:rsidP="006F1DA1">
      <w:pPr>
        <w:pStyle w:val="PL"/>
      </w:pPr>
    </w:p>
    <w:p w14:paraId="4D426900" w14:textId="77777777" w:rsidR="006F1DA1" w:rsidRDefault="006F1DA1" w:rsidP="006F1DA1">
      <w:pPr>
        <w:pStyle w:val="PL"/>
      </w:pPr>
      <w:r>
        <w:t>info:</w:t>
      </w:r>
    </w:p>
    <w:p w14:paraId="07C30955" w14:textId="77777777" w:rsidR="006F1DA1" w:rsidRDefault="006F1DA1" w:rsidP="006F1DA1">
      <w:pPr>
        <w:pStyle w:val="PL"/>
      </w:pPr>
      <w:r>
        <w:t xml:space="preserve">  version: 1.2.0</w:t>
      </w:r>
    </w:p>
    <w:p w14:paraId="6049BDAC" w14:textId="77777777" w:rsidR="006F1DA1" w:rsidRDefault="006F1DA1" w:rsidP="006F1DA1">
      <w:pPr>
        <w:pStyle w:val="PL"/>
      </w:pPr>
      <w:r>
        <w:t xml:space="preserve">  title: Nbsf_Management</w:t>
      </w:r>
    </w:p>
    <w:p w14:paraId="07FE4761" w14:textId="77777777" w:rsidR="006F1DA1" w:rsidRDefault="006F1DA1" w:rsidP="006F1DA1">
      <w:pPr>
        <w:pStyle w:val="PL"/>
      </w:pPr>
      <w:r>
        <w:t xml:space="preserve">  description: |</w:t>
      </w:r>
    </w:p>
    <w:p w14:paraId="41050A30" w14:textId="77777777" w:rsidR="006F1DA1" w:rsidRDefault="006F1DA1" w:rsidP="006F1DA1">
      <w:pPr>
        <w:pStyle w:val="PL"/>
      </w:pPr>
      <w:r>
        <w:t xml:space="preserve">    Binding Support Management Service API.  </w:t>
      </w:r>
    </w:p>
    <w:p w14:paraId="7964A4E2" w14:textId="77777777" w:rsidR="006F1DA1" w:rsidRDefault="006F1DA1" w:rsidP="006F1DA1">
      <w:pPr>
        <w:pStyle w:val="PL"/>
      </w:pPr>
      <w:r>
        <w:t xml:space="preserve">    © 2022, 3GPP Organizational Partners (ARIB, ATIS, CCSA, ETSI, TSDSI, TTA, TTC).  </w:t>
      </w:r>
    </w:p>
    <w:p w14:paraId="25165CF4" w14:textId="77777777" w:rsidR="006F1DA1" w:rsidRDefault="006F1DA1" w:rsidP="006F1DA1">
      <w:pPr>
        <w:pStyle w:val="PL"/>
      </w:pPr>
      <w:r>
        <w:t xml:space="preserve">    All rights reserved.</w:t>
      </w:r>
    </w:p>
    <w:p w14:paraId="65F8B103" w14:textId="77777777" w:rsidR="006F1DA1" w:rsidRDefault="006F1DA1" w:rsidP="006F1DA1">
      <w:pPr>
        <w:pStyle w:val="PL"/>
      </w:pPr>
    </w:p>
    <w:p w14:paraId="10ABBF06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27CBF11E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29.521 V17.5.0; 5G System; </w:t>
      </w:r>
      <w:r>
        <w:rPr>
          <w:rFonts w:eastAsia="等线"/>
          <w:lang w:eastAsia="en-GB"/>
        </w:rPr>
        <w:t>Binding Support Management Service</w:t>
      </w:r>
      <w:r>
        <w:rPr>
          <w:rFonts w:eastAsia="等线"/>
        </w:rPr>
        <w:t>.</w:t>
      </w:r>
    </w:p>
    <w:p w14:paraId="55EDDE9E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url: 'https://www.3gpp.org/ftp/Specs/archive/29_series/29.521/'</w:t>
      </w:r>
    </w:p>
    <w:p w14:paraId="2182419F" w14:textId="77777777" w:rsidR="006F1DA1" w:rsidRDefault="006F1DA1" w:rsidP="006F1DA1">
      <w:pPr>
        <w:pStyle w:val="PL"/>
      </w:pPr>
    </w:p>
    <w:p w14:paraId="1D1C2BA8" w14:textId="77777777" w:rsidR="006F1DA1" w:rsidRDefault="006F1DA1" w:rsidP="006F1DA1">
      <w:pPr>
        <w:pStyle w:val="PL"/>
      </w:pPr>
      <w:r>
        <w:t>servers:</w:t>
      </w:r>
    </w:p>
    <w:p w14:paraId="5CC39D07" w14:textId="77777777" w:rsidR="006F1DA1" w:rsidRDefault="006F1DA1" w:rsidP="006F1DA1">
      <w:pPr>
        <w:pStyle w:val="PL"/>
      </w:pPr>
      <w:r>
        <w:lastRenderedPageBreak/>
        <w:t xml:space="preserve">  - url: '{apiRoot}/nbsf-management/v1'</w:t>
      </w:r>
    </w:p>
    <w:p w14:paraId="576BFCF1" w14:textId="77777777" w:rsidR="006F1DA1" w:rsidRDefault="006F1DA1" w:rsidP="006F1DA1">
      <w:pPr>
        <w:pStyle w:val="PL"/>
      </w:pPr>
      <w:r>
        <w:t xml:space="preserve">    variables:</w:t>
      </w:r>
    </w:p>
    <w:p w14:paraId="64D39CDD" w14:textId="77777777" w:rsidR="006F1DA1" w:rsidRDefault="006F1DA1" w:rsidP="006F1DA1">
      <w:pPr>
        <w:pStyle w:val="PL"/>
      </w:pPr>
      <w:r>
        <w:t xml:space="preserve">      apiRoot:</w:t>
      </w:r>
    </w:p>
    <w:p w14:paraId="2535B908" w14:textId="77777777" w:rsidR="006F1DA1" w:rsidRDefault="006F1DA1" w:rsidP="006F1DA1">
      <w:pPr>
        <w:pStyle w:val="PL"/>
      </w:pPr>
      <w:r>
        <w:t xml:space="preserve">        default: https://example.com</w:t>
      </w:r>
    </w:p>
    <w:p w14:paraId="19082D38" w14:textId="77777777" w:rsidR="006F1DA1" w:rsidRDefault="006F1DA1" w:rsidP="006F1DA1">
      <w:pPr>
        <w:pStyle w:val="PL"/>
      </w:pPr>
      <w:r>
        <w:t xml:space="preserve">        description: apiRoot as defined in clause 4.4 of 3GPP TS 29.501.</w:t>
      </w:r>
    </w:p>
    <w:p w14:paraId="69BB717E" w14:textId="77777777" w:rsidR="006F1DA1" w:rsidRDefault="006F1DA1" w:rsidP="006F1DA1">
      <w:pPr>
        <w:pStyle w:val="PL"/>
        <w:rPr>
          <w:rFonts w:eastAsia="等线"/>
          <w:lang w:val="en-US"/>
        </w:rPr>
      </w:pPr>
    </w:p>
    <w:p w14:paraId="56FDD8CC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6372E4C5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49BF5187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4BA77A77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t>nbsf-management</w:t>
      </w:r>
    </w:p>
    <w:p w14:paraId="7311F993" w14:textId="77777777" w:rsidR="006F1DA1" w:rsidRDefault="006F1DA1" w:rsidP="006F1DA1">
      <w:pPr>
        <w:pStyle w:val="PL"/>
      </w:pPr>
    </w:p>
    <w:p w14:paraId="13A06E26" w14:textId="77777777" w:rsidR="006F1DA1" w:rsidRDefault="006F1DA1" w:rsidP="006F1DA1">
      <w:pPr>
        <w:pStyle w:val="PL"/>
      </w:pPr>
      <w:r>
        <w:t>paths:</w:t>
      </w:r>
    </w:p>
    <w:p w14:paraId="0CAE5118" w14:textId="77777777" w:rsidR="006F1DA1" w:rsidRDefault="006F1DA1" w:rsidP="006F1DA1">
      <w:pPr>
        <w:pStyle w:val="PL"/>
      </w:pPr>
      <w:r>
        <w:t xml:space="preserve">  /pcfBindings:</w:t>
      </w:r>
    </w:p>
    <w:p w14:paraId="1669BC6B" w14:textId="77777777" w:rsidR="006F1DA1" w:rsidRDefault="006F1DA1" w:rsidP="006F1DA1">
      <w:pPr>
        <w:pStyle w:val="PL"/>
      </w:pPr>
      <w:r>
        <w:t xml:space="preserve">    post:</w:t>
      </w:r>
    </w:p>
    <w:p w14:paraId="716E1F46" w14:textId="77777777" w:rsidR="006F1DA1" w:rsidRDefault="006F1DA1" w:rsidP="006F1DA1">
      <w:pPr>
        <w:pStyle w:val="PL"/>
      </w:pPr>
      <w:r>
        <w:t xml:space="preserve">      summary: Create a new Individual PCF </w:t>
      </w:r>
      <w:r w:rsidRPr="00770C62">
        <w:t xml:space="preserve">for a PDU Session </w:t>
      </w:r>
      <w:r>
        <w:t>binding information</w:t>
      </w:r>
    </w:p>
    <w:p w14:paraId="28B2A86F" w14:textId="77777777" w:rsidR="006F1DA1" w:rsidRDefault="006F1DA1" w:rsidP="006F1DA1">
      <w:pPr>
        <w:pStyle w:val="PL"/>
      </w:pPr>
      <w:r>
        <w:t xml:space="preserve">      operationId: CreatePCFBinding</w:t>
      </w:r>
    </w:p>
    <w:p w14:paraId="68F4624B" w14:textId="77777777" w:rsidR="006F1DA1" w:rsidRDefault="006F1DA1" w:rsidP="006F1DA1">
      <w:pPr>
        <w:pStyle w:val="PL"/>
      </w:pPr>
      <w:r>
        <w:t xml:space="preserve">      tags:</w:t>
      </w:r>
    </w:p>
    <w:p w14:paraId="026BCB64" w14:textId="77777777" w:rsidR="006F1DA1" w:rsidRDefault="006F1DA1" w:rsidP="006F1DA1">
      <w:pPr>
        <w:pStyle w:val="PL"/>
      </w:pPr>
      <w:r>
        <w:t xml:space="preserve">        - PCF Bindings (Collection)</w:t>
      </w:r>
    </w:p>
    <w:p w14:paraId="7C665D44" w14:textId="77777777" w:rsidR="006F1DA1" w:rsidRDefault="006F1DA1" w:rsidP="006F1DA1">
      <w:pPr>
        <w:pStyle w:val="PL"/>
      </w:pPr>
      <w:r>
        <w:t xml:space="preserve">      requestBody:</w:t>
      </w:r>
    </w:p>
    <w:p w14:paraId="7E1504C5" w14:textId="77777777" w:rsidR="006F1DA1" w:rsidRDefault="006F1DA1" w:rsidP="006F1DA1">
      <w:pPr>
        <w:pStyle w:val="PL"/>
      </w:pPr>
      <w:r>
        <w:t xml:space="preserve">        required: true</w:t>
      </w:r>
    </w:p>
    <w:p w14:paraId="0764EF48" w14:textId="77777777" w:rsidR="006F1DA1" w:rsidRDefault="006F1DA1" w:rsidP="006F1DA1">
      <w:pPr>
        <w:pStyle w:val="PL"/>
      </w:pPr>
      <w:r>
        <w:t xml:space="preserve">        content:</w:t>
      </w:r>
    </w:p>
    <w:p w14:paraId="463C5E6B" w14:textId="77777777" w:rsidR="006F1DA1" w:rsidRDefault="006F1DA1" w:rsidP="006F1DA1">
      <w:pPr>
        <w:pStyle w:val="PL"/>
      </w:pPr>
      <w:r>
        <w:t xml:space="preserve">          application/json:</w:t>
      </w:r>
    </w:p>
    <w:p w14:paraId="14FF10BB" w14:textId="77777777" w:rsidR="006F1DA1" w:rsidRDefault="006F1DA1" w:rsidP="006F1DA1">
      <w:pPr>
        <w:pStyle w:val="PL"/>
      </w:pPr>
      <w:r>
        <w:t xml:space="preserve">            schema:</w:t>
      </w:r>
    </w:p>
    <w:p w14:paraId="183191F4" w14:textId="77777777" w:rsidR="006F1DA1" w:rsidRDefault="006F1DA1" w:rsidP="006F1DA1">
      <w:pPr>
        <w:pStyle w:val="PL"/>
      </w:pPr>
      <w:r>
        <w:t xml:space="preserve">              $ref: '#/components/schemas/PcfBinding'</w:t>
      </w:r>
    </w:p>
    <w:p w14:paraId="40B90413" w14:textId="77777777" w:rsidR="006F1DA1" w:rsidRDefault="006F1DA1" w:rsidP="006F1DA1">
      <w:pPr>
        <w:pStyle w:val="PL"/>
      </w:pPr>
      <w:r>
        <w:t xml:space="preserve">      responses:</w:t>
      </w:r>
    </w:p>
    <w:p w14:paraId="14DE1CDB" w14:textId="77777777" w:rsidR="006F1DA1" w:rsidRDefault="006F1DA1" w:rsidP="006F1DA1">
      <w:pPr>
        <w:pStyle w:val="PL"/>
      </w:pPr>
      <w:r>
        <w:t xml:space="preserve">        '201':</w:t>
      </w:r>
    </w:p>
    <w:p w14:paraId="2805A9C5" w14:textId="77777777" w:rsidR="006F1DA1" w:rsidRDefault="006F1DA1" w:rsidP="006F1DA1">
      <w:pPr>
        <w:pStyle w:val="PL"/>
      </w:pPr>
      <w:r>
        <w:t xml:space="preserve">          description: The creation of an individual PCF</w:t>
      </w:r>
      <w:r w:rsidRPr="00770C62">
        <w:t xml:space="preserve"> for a PDU Session</w:t>
      </w:r>
      <w:r>
        <w:t xml:space="preserve"> binding.</w:t>
      </w:r>
    </w:p>
    <w:p w14:paraId="7C4EA47C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7009128B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2719551C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11E2DB55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PcfBinding</w:t>
      </w:r>
      <w:r>
        <w:rPr>
          <w:rFonts w:eastAsia="等线"/>
        </w:rPr>
        <w:t>'</w:t>
      </w:r>
    </w:p>
    <w:p w14:paraId="4704FC48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254F3D09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6BE544CE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</w:t>
      </w:r>
      <w:r>
        <w:t>&gt;</w:t>
      </w:r>
    </w:p>
    <w:p w14:paraId="558D7810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2F43E6F0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{apiRoot}/nbsf-management/</w:t>
      </w:r>
      <w:r w:rsidRPr="00924BBA">
        <w:rPr>
          <w:rFonts w:eastAsia="等线"/>
        </w:rPr>
        <w:t>&lt;apiVersion&gt;</w:t>
      </w:r>
      <w:r>
        <w:rPr>
          <w:rFonts w:eastAsia="等线"/>
        </w:rPr>
        <w:t>/</w:t>
      </w:r>
      <w:r>
        <w:t>pcfBindings/{bindingId}</w:t>
      </w:r>
    </w:p>
    <w:p w14:paraId="5AFF58F5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11048BB2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766FD339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3B072E50" w14:textId="77777777" w:rsidR="006F1DA1" w:rsidRDefault="006F1DA1" w:rsidP="006F1DA1">
      <w:pPr>
        <w:pStyle w:val="PL"/>
      </w:pPr>
      <w:r>
        <w:t xml:space="preserve">        '400':</w:t>
      </w:r>
    </w:p>
    <w:p w14:paraId="1D888F9A" w14:textId="77777777" w:rsidR="006F1DA1" w:rsidRDefault="006F1DA1" w:rsidP="006F1DA1">
      <w:pPr>
        <w:pStyle w:val="PL"/>
      </w:pPr>
      <w:r>
        <w:t xml:space="preserve">          $ref: 'TS29571_CommonData.yaml#/components/responses/400'</w:t>
      </w:r>
    </w:p>
    <w:p w14:paraId="1AF9C6F0" w14:textId="77777777" w:rsidR="006F1DA1" w:rsidRDefault="006F1DA1" w:rsidP="006F1DA1">
      <w:pPr>
        <w:pStyle w:val="PL"/>
      </w:pPr>
      <w:r>
        <w:t xml:space="preserve">        '401':</w:t>
      </w:r>
    </w:p>
    <w:p w14:paraId="7B519D4E" w14:textId="77777777" w:rsidR="006F1DA1" w:rsidRDefault="006F1DA1" w:rsidP="006F1DA1">
      <w:pPr>
        <w:pStyle w:val="PL"/>
      </w:pPr>
      <w:r>
        <w:t xml:space="preserve">          $ref: 'TS29571_CommonData.yaml#/components/responses/401'</w:t>
      </w:r>
    </w:p>
    <w:p w14:paraId="050CBB6A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47E9192" w14:textId="77777777" w:rsidR="006F1DA1" w:rsidRDefault="006F1DA1" w:rsidP="006F1DA1">
      <w:pPr>
        <w:pStyle w:val="PL"/>
      </w:pPr>
      <w:r>
        <w:rPr>
          <w:rFonts w:eastAsia="等线"/>
        </w:rPr>
        <w:t xml:space="preserve">          description: </w:t>
      </w:r>
      <w:r>
        <w:t>&gt;</w:t>
      </w:r>
    </w:p>
    <w:p w14:paraId="16A3737F" w14:textId="77777777" w:rsidR="006F1DA1" w:rsidRDefault="006F1DA1" w:rsidP="006F1DA1">
      <w:pPr>
        <w:pStyle w:val="PL"/>
      </w:pPr>
      <w:r>
        <w:rPr>
          <w:rFonts w:eastAsia="等线"/>
        </w:rPr>
        <w:t xml:space="preserve">            The existing PCF binding information stored in the BSF for the indicated combination is </w:t>
      </w:r>
    </w:p>
    <w:p w14:paraId="1792805E" w14:textId="77777777" w:rsidR="006F1DA1" w:rsidRDefault="006F1DA1" w:rsidP="006F1DA1">
      <w:pPr>
        <w:pStyle w:val="PL"/>
        <w:rPr>
          <w:rFonts w:eastAsia="等线"/>
        </w:rPr>
      </w:pPr>
      <w:r>
        <w:t xml:space="preserve">            </w:t>
      </w:r>
      <w:r>
        <w:rPr>
          <w:rFonts w:eastAsia="等线"/>
        </w:rPr>
        <w:t>returned.</w:t>
      </w:r>
    </w:p>
    <w:p w14:paraId="6A535696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1A2D9A6D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cs="Courier New"/>
          <w:szCs w:val="16"/>
        </w:rPr>
        <w:t>application/problem+json</w:t>
      </w:r>
      <w:r>
        <w:rPr>
          <w:rFonts w:eastAsia="等线"/>
        </w:rPr>
        <w:t>:</w:t>
      </w:r>
    </w:p>
    <w:p w14:paraId="628A0A95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64C4DECD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'#/components/schemas/ExtProblemDetails'</w:t>
      </w:r>
    </w:p>
    <w:p w14:paraId="6FA45528" w14:textId="77777777" w:rsidR="006F1DA1" w:rsidRDefault="006F1DA1" w:rsidP="006F1DA1">
      <w:pPr>
        <w:pStyle w:val="PL"/>
      </w:pPr>
      <w:r>
        <w:t xml:space="preserve">        '404':</w:t>
      </w:r>
    </w:p>
    <w:p w14:paraId="0E63D4F2" w14:textId="77777777" w:rsidR="006F1DA1" w:rsidRDefault="006F1DA1" w:rsidP="006F1DA1">
      <w:pPr>
        <w:pStyle w:val="PL"/>
      </w:pPr>
      <w:r>
        <w:t xml:space="preserve">          $ref: 'TS29571_CommonData.yaml#/components/responses/404'</w:t>
      </w:r>
    </w:p>
    <w:p w14:paraId="26ED13AB" w14:textId="77777777" w:rsidR="006F1DA1" w:rsidRDefault="006F1DA1" w:rsidP="006F1DA1">
      <w:pPr>
        <w:pStyle w:val="PL"/>
      </w:pPr>
      <w:r>
        <w:t xml:space="preserve">        '411':</w:t>
      </w:r>
    </w:p>
    <w:p w14:paraId="70185319" w14:textId="77777777" w:rsidR="006F1DA1" w:rsidRDefault="006F1DA1" w:rsidP="006F1DA1">
      <w:pPr>
        <w:pStyle w:val="PL"/>
      </w:pPr>
      <w:r>
        <w:t xml:space="preserve">          $ref: 'TS29571_CommonData.yaml#/components/responses/411'</w:t>
      </w:r>
    </w:p>
    <w:p w14:paraId="7038C6F6" w14:textId="77777777" w:rsidR="006F1DA1" w:rsidRDefault="006F1DA1" w:rsidP="006F1DA1">
      <w:pPr>
        <w:pStyle w:val="PL"/>
      </w:pPr>
      <w:r>
        <w:t xml:space="preserve">        '413':</w:t>
      </w:r>
    </w:p>
    <w:p w14:paraId="4D35C653" w14:textId="77777777" w:rsidR="006F1DA1" w:rsidRDefault="006F1DA1" w:rsidP="006F1DA1">
      <w:pPr>
        <w:pStyle w:val="PL"/>
      </w:pPr>
      <w:r>
        <w:t xml:space="preserve">          $ref: 'TS29571_CommonData.yaml#/components/responses/413'</w:t>
      </w:r>
    </w:p>
    <w:p w14:paraId="23063AD7" w14:textId="77777777" w:rsidR="006F1DA1" w:rsidRDefault="006F1DA1" w:rsidP="006F1DA1">
      <w:pPr>
        <w:pStyle w:val="PL"/>
      </w:pPr>
      <w:r>
        <w:t xml:space="preserve">        '415':</w:t>
      </w:r>
    </w:p>
    <w:p w14:paraId="410C1808" w14:textId="77777777" w:rsidR="006F1DA1" w:rsidRDefault="006F1DA1" w:rsidP="006F1DA1">
      <w:pPr>
        <w:pStyle w:val="PL"/>
      </w:pPr>
      <w:r>
        <w:t xml:space="preserve">          $ref: 'TS29571_CommonData.yaml#/components/responses/415'</w:t>
      </w:r>
    </w:p>
    <w:p w14:paraId="0802C127" w14:textId="77777777" w:rsidR="006F1DA1" w:rsidRDefault="006F1DA1" w:rsidP="006F1DA1">
      <w:pPr>
        <w:pStyle w:val="PL"/>
      </w:pPr>
      <w:r>
        <w:t xml:space="preserve">        '429':</w:t>
      </w:r>
    </w:p>
    <w:p w14:paraId="6CB8AB44" w14:textId="77777777" w:rsidR="006F1DA1" w:rsidRDefault="006F1DA1" w:rsidP="006F1DA1">
      <w:pPr>
        <w:pStyle w:val="PL"/>
      </w:pPr>
      <w:r>
        <w:t xml:space="preserve">          $ref: 'TS29571_CommonData.yaml#/components/responses/429'</w:t>
      </w:r>
    </w:p>
    <w:p w14:paraId="038F2F17" w14:textId="77777777" w:rsidR="006F1DA1" w:rsidRDefault="006F1DA1" w:rsidP="006F1DA1">
      <w:pPr>
        <w:pStyle w:val="PL"/>
      </w:pPr>
      <w:r>
        <w:t xml:space="preserve">        '500':</w:t>
      </w:r>
    </w:p>
    <w:p w14:paraId="270E41AD" w14:textId="77777777" w:rsidR="006F1DA1" w:rsidRDefault="006F1DA1" w:rsidP="006F1DA1">
      <w:pPr>
        <w:pStyle w:val="PL"/>
      </w:pPr>
      <w:r>
        <w:t xml:space="preserve">          $ref: 'TS29571_CommonData.yaml#/components/responses/500'</w:t>
      </w:r>
    </w:p>
    <w:p w14:paraId="68FA45CA" w14:textId="77777777" w:rsidR="006F1DA1" w:rsidRDefault="006F1DA1" w:rsidP="006F1DA1">
      <w:pPr>
        <w:pStyle w:val="PL"/>
      </w:pPr>
      <w:r>
        <w:t xml:space="preserve">        '503':</w:t>
      </w:r>
    </w:p>
    <w:p w14:paraId="64543C35" w14:textId="77777777" w:rsidR="006F1DA1" w:rsidRDefault="006F1DA1" w:rsidP="006F1DA1">
      <w:pPr>
        <w:pStyle w:val="PL"/>
      </w:pPr>
      <w:r>
        <w:t xml:space="preserve">          $ref: 'TS29571_CommonData.yaml#/components/responses/503'</w:t>
      </w:r>
    </w:p>
    <w:p w14:paraId="0E96B7B1" w14:textId="77777777" w:rsidR="006F1DA1" w:rsidRDefault="006F1DA1" w:rsidP="006F1DA1">
      <w:pPr>
        <w:pStyle w:val="PL"/>
      </w:pPr>
      <w:r>
        <w:t xml:space="preserve">        default:</w:t>
      </w:r>
    </w:p>
    <w:p w14:paraId="4711AD22" w14:textId="77777777" w:rsidR="006F1DA1" w:rsidRDefault="006F1DA1" w:rsidP="006F1DA1">
      <w:pPr>
        <w:pStyle w:val="PL"/>
      </w:pPr>
      <w:r>
        <w:t xml:space="preserve">          $ref: 'TS29571_CommonData.yaml#/components/responses/default'</w:t>
      </w:r>
    </w:p>
    <w:p w14:paraId="0C2BD529" w14:textId="77777777" w:rsidR="006F1DA1" w:rsidRDefault="006F1DA1" w:rsidP="006F1DA1">
      <w:pPr>
        <w:pStyle w:val="PL"/>
      </w:pPr>
      <w:r>
        <w:t xml:space="preserve">    get:</w:t>
      </w:r>
    </w:p>
    <w:p w14:paraId="089D3747" w14:textId="77777777" w:rsidR="006F1DA1" w:rsidRDefault="006F1DA1" w:rsidP="006F1DA1">
      <w:pPr>
        <w:pStyle w:val="PL"/>
      </w:pPr>
      <w:r>
        <w:t xml:space="preserve">      summary: Read PCF</w:t>
      </w:r>
      <w:r w:rsidRPr="00770C62">
        <w:t xml:space="preserve"> for a PDU Session</w:t>
      </w:r>
      <w:r>
        <w:t xml:space="preserve"> Bindings information</w:t>
      </w:r>
    </w:p>
    <w:p w14:paraId="125E46CF" w14:textId="77777777" w:rsidR="006F1DA1" w:rsidRDefault="006F1DA1" w:rsidP="006F1DA1">
      <w:pPr>
        <w:pStyle w:val="PL"/>
      </w:pPr>
      <w:r>
        <w:t xml:space="preserve">      operationId: GetPCFBindings</w:t>
      </w:r>
    </w:p>
    <w:p w14:paraId="45CF2686" w14:textId="77777777" w:rsidR="006F1DA1" w:rsidRDefault="006F1DA1" w:rsidP="006F1DA1">
      <w:pPr>
        <w:pStyle w:val="PL"/>
      </w:pPr>
      <w:r>
        <w:t xml:space="preserve">      tags:</w:t>
      </w:r>
    </w:p>
    <w:p w14:paraId="3705CCC7" w14:textId="77777777" w:rsidR="006F1DA1" w:rsidRDefault="006F1DA1" w:rsidP="006F1DA1">
      <w:pPr>
        <w:pStyle w:val="PL"/>
      </w:pPr>
      <w:r>
        <w:t xml:space="preserve">        - PCF Bindings (Collection)</w:t>
      </w:r>
    </w:p>
    <w:p w14:paraId="748DCFEC" w14:textId="77777777" w:rsidR="006F1DA1" w:rsidRDefault="006F1DA1" w:rsidP="006F1DA1">
      <w:pPr>
        <w:pStyle w:val="PL"/>
      </w:pPr>
      <w:r>
        <w:t xml:space="preserve">      parameters:</w:t>
      </w:r>
    </w:p>
    <w:p w14:paraId="7F6E8492" w14:textId="77777777" w:rsidR="006F1DA1" w:rsidRDefault="006F1DA1" w:rsidP="006F1DA1">
      <w:pPr>
        <w:pStyle w:val="PL"/>
      </w:pPr>
      <w:r>
        <w:t xml:space="preserve">        - name: ipv4Addr</w:t>
      </w:r>
    </w:p>
    <w:p w14:paraId="4DE0CE59" w14:textId="77777777" w:rsidR="006F1DA1" w:rsidRDefault="006F1DA1" w:rsidP="006F1DA1">
      <w:pPr>
        <w:pStyle w:val="PL"/>
      </w:pPr>
      <w:r>
        <w:t xml:space="preserve">          in: query</w:t>
      </w:r>
    </w:p>
    <w:p w14:paraId="4459092B" w14:textId="77777777" w:rsidR="006F1DA1" w:rsidRDefault="006F1DA1" w:rsidP="006F1DA1">
      <w:pPr>
        <w:pStyle w:val="PL"/>
      </w:pPr>
      <w:r>
        <w:t xml:space="preserve">          description: The IPv4 Address of the served UE.</w:t>
      </w:r>
    </w:p>
    <w:p w14:paraId="26C1927C" w14:textId="77777777" w:rsidR="006F1DA1" w:rsidRDefault="006F1DA1" w:rsidP="006F1DA1">
      <w:pPr>
        <w:pStyle w:val="PL"/>
      </w:pPr>
      <w:r>
        <w:t xml:space="preserve">          required: false</w:t>
      </w:r>
    </w:p>
    <w:p w14:paraId="6B1D6D0C" w14:textId="77777777" w:rsidR="006F1DA1" w:rsidRDefault="006F1DA1" w:rsidP="006F1DA1">
      <w:pPr>
        <w:pStyle w:val="PL"/>
      </w:pPr>
      <w:r>
        <w:t xml:space="preserve">          schema:</w:t>
      </w:r>
    </w:p>
    <w:p w14:paraId="62ED4292" w14:textId="77777777" w:rsidR="006F1DA1" w:rsidRDefault="006F1DA1" w:rsidP="006F1DA1">
      <w:pPr>
        <w:pStyle w:val="PL"/>
      </w:pPr>
      <w:r>
        <w:lastRenderedPageBreak/>
        <w:t xml:space="preserve">            $ref: 'TS29571_CommonData.yaml#/components/schemas/Ipv4Addr'</w:t>
      </w:r>
    </w:p>
    <w:p w14:paraId="431FB361" w14:textId="77777777" w:rsidR="006F1DA1" w:rsidRDefault="006F1DA1" w:rsidP="006F1DA1">
      <w:pPr>
        <w:pStyle w:val="PL"/>
      </w:pPr>
      <w:r>
        <w:t xml:space="preserve">        - name: ipv6Prefix</w:t>
      </w:r>
    </w:p>
    <w:p w14:paraId="32316FFF" w14:textId="77777777" w:rsidR="006F1DA1" w:rsidRDefault="006F1DA1" w:rsidP="006F1DA1">
      <w:pPr>
        <w:pStyle w:val="PL"/>
      </w:pPr>
      <w:r>
        <w:t xml:space="preserve">          in: query</w:t>
      </w:r>
    </w:p>
    <w:p w14:paraId="2DA268B9" w14:textId="77777777" w:rsidR="006F1DA1" w:rsidRDefault="006F1DA1" w:rsidP="006F1DA1">
      <w:pPr>
        <w:pStyle w:val="PL"/>
      </w:pPr>
      <w:r>
        <w:t xml:space="preserve">          description: &gt;</w:t>
      </w:r>
    </w:p>
    <w:p w14:paraId="4A9847F0" w14:textId="77777777" w:rsidR="006F1DA1" w:rsidRDefault="006F1DA1" w:rsidP="006F1DA1">
      <w:pPr>
        <w:pStyle w:val="PL"/>
      </w:pPr>
      <w:r>
        <w:t xml:space="preserve">            The IPv6 Address of the served UE. The NF service consumer shall append '/128' to the </w:t>
      </w:r>
    </w:p>
    <w:p w14:paraId="4F0CAE02" w14:textId="77777777" w:rsidR="006F1DA1" w:rsidRDefault="006F1DA1" w:rsidP="006F1DA1">
      <w:pPr>
        <w:pStyle w:val="PL"/>
      </w:pPr>
      <w:r>
        <w:t xml:space="preserve">            IPv6 address in the attribute value. E.g. '2001:db8:85a3::8a2e:370:7334/128'.</w:t>
      </w:r>
    </w:p>
    <w:p w14:paraId="347C6B2D" w14:textId="77777777" w:rsidR="006F1DA1" w:rsidRDefault="006F1DA1" w:rsidP="006F1DA1">
      <w:pPr>
        <w:pStyle w:val="PL"/>
      </w:pPr>
      <w:r>
        <w:t xml:space="preserve">          required: false</w:t>
      </w:r>
    </w:p>
    <w:p w14:paraId="24287F22" w14:textId="77777777" w:rsidR="006F1DA1" w:rsidRDefault="006F1DA1" w:rsidP="006F1DA1">
      <w:pPr>
        <w:pStyle w:val="PL"/>
      </w:pPr>
      <w:r>
        <w:t xml:space="preserve">          schema:</w:t>
      </w:r>
    </w:p>
    <w:p w14:paraId="40A1F067" w14:textId="77777777" w:rsidR="006F1DA1" w:rsidRDefault="006F1DA1" w:rsidP="006F1DA1">
      <w:pPr>
        <w:pStyle w:val="PL"/>
      </w:pPr>
      <w:r>
        <w:t xml:space="preserve">            $ref: 'TS29571_CommonData.yaml#/components/schemas/Ipv6Prefix'</w:t>
      </w:r>
    </w:p>
    <w:p w14:paraId="1F9069F9" w14:textId="77777777" w:rsidR="006F1DA1" w:rsidRDefault="006F1DA1" w:rsidP="006F1DA1">
      <w:pPr>
        <w:pStyle w:val="PL"/>
      </w:pPr>
      <w:r>
        <w:t xml:space="preserve">        - name: macAddr48</w:t>
      </w:r>
    </w:p>
    <w:p w14:paraId="023E4509" w14:textId="77777777" w:rsidR="006F1DA1" w:rsidRDefault="006F1DA1" w:rsidP="006F1DA1">
      <w:pPr>
        <w:pStyle w:val="PL"/>
      </w:pPr>
      <w:r>
        <w:t xml:space="preserve">          in: query</w:t>
      </w:r>
    </w:p>
    <w:p w14:paraId="29EB1A00" w14:textId="77777777" w:rsidR="006F1DA1" w:rsidRDefault="006F1DA1" w:rsidP="006F1DA1">
      <w:pPr>
        <w:pStyle w:val="PL"/>
      </w:pPr>
      <w:r>
        <w:t xml:space="preserve">          description: The MAC Address of the served UE.</w:t>
      </w:r>
    </w:p>
    <w:p w14:paraId="3B514087" w14:textId="77777777" w:rsidR="006F1DA1" w:rsidRDefault="006F1DA1" w:rsidP="006F1DA1">
      <w:pPr>
        <w:pStyle w:val="PL"/>
      </w:pPr>
      <w:r>
        <w:t xml:space="preserve">          required: false</w:t>
      </w:r>
    </w:p>
    <w:p w14:paraId="3725534F" w14:textId="77777777" w:rsidR="006F1DA1" w:rsidRDefault="006F1DA1" w:rsidP="006F1DA1">
      <w:pPr>
        <w:pStyle w:val="PL"/>
      </w:pPr>
      <w:r>
        <w:t xml:space="preserve">          schema:</w:t>
      </w:r>
    </w:p>
    <w:p w14:paraId="2DF9D67E" w14:textId="77777777" w:rsidR="006F1DA1" w:rsidRDefault="006F1DA1" w:rsidP="006F1DA1">
      <w:pPr>
        <w:pStyle w:val="PL"/>
      </w:pPr>
      <w:r>
        <w:t xml:space="preserve">            $ref: 'TS29571_CommonData.yaml#/components/schemas/MacAddr48'</w:t>
      </w:r>
    </w:p>
    <w:p w14:paraId="64A65C9D" w14:textId="77777777" w:rsidR="006F1DA1" w:rsidRDefault="006F1DA1" w:rsidP="006F1DA1">
      <w:pPr>
        <w:pStyle w:val="PL"/>
      </w:pPr>
      <w:r>
        <w:t xml:space="preserve">        - name: dnn</w:t>
      </w:r>
    </w:p>
    <w:p w14:paraId="5D3BDFC1" w14:textId="77777777" w:rsidR="006F1DA1" w:rsidRDefault="006F1DA1" w:rsidP="006F1DA1">
      <w:pPr>
        <w:pStyle w:val="PL"/>
      </w:pPr>
      <w:r>
        <w:t xml:space="preserve">          in: query</w:t>
      </w:r>
    </w:p>
    <w:p w14:paraId="5D03DE75" w14:textId="77777777" w:rsidR="006F1DA1" w:rsidRDefault="006F1DA1" w:rsidP="006F1DA1">
      <w:pPr>
        <w:pStyle w:val="PL"/>
      </w:pPr>
      <w:r>
        <w:t xml:space="preserve">          description: DNN.</w:t>
      </w:r>
    </w:p>
    <w:p w14:paraId="787A0531" w14:textId="77777777" w:rsidR="006F1DA1" w:rsidRDefault="006F1DA1" w:rsidP="006F1DA1">
      <w:pPr>
        <w:pStyle w:val="PL"/>
      </w:pPr>
      <w:r>
        <w:t xml:space="preserve">          required: false</w:t>
      </w:r>
    </w:p>
    <w:p w14:paraId="7C262F12" w14:textId="77777777" w:rsidR="006F1DA1" w:rsidRDefault="006F1DA1" w:rsidP="006F1DA1">
      <w:pPr>
        <w:pStyle w:val="PL"/>
      </w:pPr>
      <w:r>
        <w:t xml:space="preserve">          schema:</w:t>
      </w:r>
    </w:p>
    <w:p w14:paraId="5FE8B28F" w14:textId="77777777" w:rsidR="006F1DA1" w:rsidRDefault="006F1DA1" w:rsidP="006F1DA1">
      <w:pPr>
        <w:pStyle w:val="PL"/>
      </w:pPr>
      <w:r>
        <w:t xml:space="preserve">            $ref: 'TS29571_CommonData.yaml#/components/schemas/Dnn'</w:t>
      </w:r>
    </w:p>
    <w:p w14:paraId="7D16FCE0" w14:textId="77777777" w:rsidR="006F1DA1" w:rsidRDefault="006F1DA1" w:rsidP="006F1DA1">
      <w:pPr>
        <w:pStyle w:val="PL"/>
      </w:pPr>
      <w:r>
        <w:t xml:space="preserve">        - name: supi</w:t>
      </w:r>
    </w:p>
    <w:p w14:paraId="75F010E9" w14:textId="77777777" w:rsidR="006F1DA1" w:rsidRDefault="006F1DA1" w:rsidP="006F1DA1">
      <w:pPr>
        <w:pStyle w:val="PL"/>
      </w:pPr>
      <w:r>
        <w:t xml:space="preserve">          in: query</w:t>
      </w:r>
    </w:p>
    <w:p w14:paraId="15C5BE72" w14:textId="77777777" w:rsidR="006F1DA1" w:rsidRDefault="006F1DA1" w:rsidP="006F1DA1">
      <w:pPr>
        <w:pStyle w:val="PL"/>
      </w:pPr>
      <w:r>
        <w:t xml:space="preserve">          description: Subscription Permanent Identifier.</w:t>
      </w:r>
    </w:p>
    <w:p w14:paraId="5E27E25F" w14:textId="77777777" w:rsidR="006F1DA1" w:rsidRDefault="006F1DA1" w:rsidP="006F1DA1">
      <w:pPr>
        <w:pStyle w:val="PL"/>
      </w:pPr>
      <w:r>
        <w:t xml:space="preserve">          required: false</w:t>
      </w:r>
    </w:p>
    <w:p w14:paraId="3B2430E0" w14:textId="77777777" w:rsidR="006F1DA1" w:rsidRDefault="006F1DA1" w:rsidP="006F1DA1">
      <w:pPr>
        <w:pStyle w:val="PL"/>
      </w:pPr>
      <w:r>
        <w:t xml:space="preserve">          schema:</w:t>
      </w:r>
    </w:p>
    <w:p w14:paraId="7673DD75" w14:textId="77777777" w:rsidR="006F1DA1" w:rsidRDefault="006F1DA1" w:rsidP="006F1DA1">
      <w:pPr>
        <w:pStyle w:val="PL"/>
      </w:pPr>
      <w:r>
        <w:t xml:space="preserve">            $ref: 'TS29571_CommonData.yaml#/components/schemas/Supi'</w:t>
      </w:r>
    </w:p>
    <w:p w14:paraId="5603DAC6" w14:textId="77777777" w:rsidR="006F1DA1" w:rsidRDefault="006F1DA1" w:rsidP="006F1DA1">
      <w:pPr>
        <w:pStyle w:val="PL"/>
      </w:pPr>
      <w:r>
        <w:t xml:space="preserve">        - name: gpsi</w:t>
      </w:r>
    </w:p>
    <w:p w14:paraId="6CECAEC6" w14:textId="77777777" w:rsidR="006F1DA1" w:rsidRDefault="006F1DA1" w:rsidP="006F1DA1">
      <w:pPr>
        <w:pStyle w:val="PL"/>
      </w:pPr>
      <w:r>
        <w:t xml:space="preserve">          in: query</w:t>
      </w:r>
    </w:p>
    <w:p w14:paraId="4EF9E1C2" w14:textId="77777777" w:rsidR="006F1DA1" w:rsidRDefault="006F1DA1" w:rsidP="006F1DA1">
      <w:pPr>
        <w:pStyle w:val="PL"/>
      </w:pPr>
      <w:r>
        <w:t xml:space="preserve">          description: Generic Public Subscription Identifier</w:t>
      </w:r>
    </w:p>
    <w:p w14:paraId="6356A4D1" w14:textId="77777777" w:rsidR="006F1DA1" w:rsidRDefault="006F1DA1" w:rsidP="006F1DA1">
      <w:pPr>
        <w:pStyle w:val="PL"/>
      </w:pPr>
      <w:r>
        <w:t xml:space="preserve">          required: false</w:t>
      </w:r>
    </w:p>
    <w:p w14:paraId="0DFDE1DC" w14:textId="77777777" w:rsidR="006F1DA1" w:rsidRDefault="006F1DA1" w:rsidP="006F1DA1">
      <w:pPr>
        <w:pStyle w:val="PL"/>
      </w:pPr>
      <w:r>
        <w:t xml:space="preserve">          schema:</w:t>
      </w:r>
    </w:p>
    <w:p w14:paraId="5FCE7908" w14:textId="77777777" w:rsidR="006F1DA1" w:rsidRDefault="006F1DA1" w:rsidP="006F1DA1">
      <w:pPr>
        <w:pStyle w:val="PL"/>
      </w:pPr>
      <w:r>
        <w:t xml:space="preserve">            $ref: 'TS29571_CommonData.yaml#/components/schemas/Gpsi'</w:t>
      </w:r>
    </w:p>
    <w:p w14:paraId="0F060605" w14:textId="77777777" w:rsidR="006F1DA1" w:rsidRDefault="006F1DA1" w:rsidP="006F1DA1">
      <w:pPr>
        <w:pStyle w:val="PL"/>
      </w:pPr>
      <w:r>
        <w:t xml:space="preserve">        - name: snssai</w:t>
      </w:r>
    </w:p>
    <w:p w14:paraId="7521A6AF" w14:textId="77777777" w:rsidR="006F1DA1" w:rsidRDefault="006F1DA1" w:rsidP="006F1DA1">
      <w:pPr>
        <w:pStyle w:val="PL"/>
      </w:pPr>
      <w:r>
        <w:t xml:space="preserve">          in: query</w:t>
      </w:r>
    </w:p>
    <w:p w14:paraId="2704829C" w14:textId="77777777" w:rsidR="006F1DA1" w:rsidRDefault="006F1DA1" w:rsidP="006F1DA1">
      <w:pPr>
        <w:pStyle w:val="PL"/>
      </w:pPr>
      <w:r>
        <w:t xml:space="preserve">          description: The identification of slice.</w:t>
      </w:r>
    </w:p>
    <w:p w14:paraId="73135809" w14:textId="77777777" w:rsidR="006F1DA1" w:rsidRDefault="006F1DA1" w:rsidP="006F1DA1">
      <w:pPr>
        <w:pStyle w:val="PL"/>
      </w:pPr>
      <w:r>
        <w:t xml:space="preserve">          required: false</w:t>
      </w:r>
    </w:p>
    <w:p w14:paraId="48254868" w14:textId="77777777" w:rsidR="006F1DA1" w:rsidRDefault="006F1DA1" w:rsidP="006F1DA1">
      <w:pPr>
        <w:pStyle w:val="PL"/>
      </w:pPr>
      <w:r>
        <w:t xml:space="preserve">          content:</w:t>
      </w:r>
    </w:p>
    <w:p w14:paraId="5957906D" w14:textId="77777777" w:rsidR="006F1DA1" w:rsidRDefault="006F1DA1" w:rsidP="006F1DA1">
      <w:pPr>
        <w:pStyle w:val="PL"/>
      </w:pPr>
      <w:r>
        <w:t xml:space="preserve">            application/json:</w:t>
      </w:r>
    </w:p>
    <w:p w14:paraId="0F4C8CDA" w14:textId="77777777" w:rsidR="006F1DA1" w:rsidRDefault="006F1DA1" w:rsidP="006F1DA1">
      <w:pPr>
        <w:pStyle w:val="PL"/>
      </w:pPr>
      <w:r>
        <w:t xml:space="preserve">              schema:</w:t>
      </w:r>
    </w:p>
    <w:p w14:paraId="06C44637" w14:textId="77777777" w:rsidR="006F1DA1" w:rsidRDefault="006F1DA1" w:rsidP="006F1DA1">
      <w:pPr>
        <w:pStyle w:val="PL"/>
      </w:pPr>
      <w:r>
        <w:t xml:space="preserve">                $ref: 'TS29571_CommonData.yaml#/components/schemas/Snssai'</w:t>
      </w:r>
    </w:p>
    <w:p w14:paraId="32C6563E" w14:textId="77777777" w:rsidR="006F1DA1" w:rsidRDefault="006F1DA1" w:rsidP="006F1DA1">
      <w:pPr>
        <w:pStyle w:val="PL"/>
      </w:pPr>
      <w:r>
        <w:t xml:space="preserve">        - name: ipDomain</w:t>
      </w:r>
    </w:p>
    <w:p w14:paraId="7DE74D14" w14:textId="77777777" w:rsidR="006F1DA1" w:rsidRDefault="006F1DA1" w:rsidP="006F1DA1">
      <w:pPr>
        <w:pStyle w:val="PL"/>
      </w:pPr>
      <w:r>
        <w:t xml:space="preserve">          in: query</w:t>
      </w:r>
    </w:p>
    <w:p w14:paraId="2D850030" w14:textId="77777777" w:rsidR="006F1DA1" w:rsidRDefault="006F1DA1" w:rsidP="006F1DA1">
      <w:pPr>
        <w:pStyle w:val="PL"/>
      </w:pPr>
      <w:r>
        <w:t xml:space="preserve">          description: The IPv4 address domain identifier.</w:t>
      </w:r>
    </w:p>
    <w:p w14:paraId="6264F818" w14:textId="77777777" w:rsidR="006F1DA1" w:rsidRDefault="006F1DA1" w:rsidP="006F1DA1">
      <w:pPr>
        <w:pStyle w:val="PL"/>
      </w:pPr>
      <w:r>
        <w:t xml:space="preserve">          required: false</w:t>
      </w:r>
    </w:p>
    <w:p w14:paraId="568E9592" w14:textId="77777777" w:rsidR="006F1DA1" w:rsidRDefault="006F1DA1" w:rsidP="006F1DA1">
      <w:pPr>
        <w:pStyle w:val="PL"/>
      </w:pPr>
      <w:r>
        <w:t xml:space="preserve">          schema:</w:t>
      </w:r>
    </w:p>
    <w:p w14:paraId="370CEE9C" w14:textId="77777777" w:rsidR="006F1DA1" w:rsidRDefault="006F1DA1" w:rsidP="006F1DA1">
      <w:pPr>
        <w:pStyle w:val="PL"/>
      </w:pPr>
      <w:r>
        <w:t xml:space="preserve">            type: string</w:t>
      </w:r>
    </w:p>
    <w:p w14:paraId="062AB815" w14:textId="77777777" w:rsidR="006F1DA1" w:rsidRDefault="006F1DA1" w:rsidP="006F1DA1">
      <w:pPr>
        <w:pStyle w:val="PL"/>
      </w:pPr>
      <w:r>
        <w:t xml:space="preserve">        - name: supp-feat</w:t>
      </w:r>
    </w:p>
    <w:p w14:paraId="2FE4B633" w14:textId="77777777" w:rsidR="006F1DA1" w:rsidRDefault="006F1DA1" w:rsidP="006F1DA1">
      <w:pPr>
        <w:pStyle w:val="PL"/>
      </w:pPr>
      <w:r>
        <w:t xml:space="preserve">          in: query</w:t>
      </w:r>
    </w:p>
    <w:p w14:paraId="742EA1AF" w14:textId="77777777" w:rsidR="006F1DA1" w:rsidRDefault="006F1DA1" w:rsidP="006F1DA1">
      <w:pPr>
        <w:pStyle w:val="PL"/>
      </w:pPr>
      <w:r>
        <w:t xml:space="preserve">          description: To filter irrelevant responses related to unsupported features.</w:t>
      </w:r>
    </w:p>
    <w:p w14:paraId="3BFDAAA4" w14:textId="77777777" w:rsidR="006F1DA1" w:rsidRDefault="006F1DA1" w:rsidP="006F1DA1">
      <w:pPr>
        <w:pStyle w:val="PL"/>
      </w:pPr>
      <w:r>
        <w:t xml:space="preserve">          schema:</w:t>
      </w:r>
    </w:p>
    <w:p w14:paraId="0D8816FE" w14:textId="77777777" w:rsidR="006F1DA1" w:rsidRDefault="006F1DA1" w:rsidP="006F1DA1">
      <w:pPr>
        <w:pStyle w:val="PL"/>
      </w:pPr>
      <w:r>
        <w:t xml:space="preserve">            $ref: 'TS29571_CommonData.yaml#/components/schemas/SupportedFeatures'</w:t>
      </w:r>
    </w:p>
    <w:p w14:paraId="38E6D7B4" w14:textId="77777777" w:rsidR="006F1DA1" w:rsidRDefault="006F1DA1" w:rsidP="006F1DA1">
      <w:pPr>
        <w:pStyle w:val="PL"/>
      </w:pPr>
      <w:r>
        <w:t xml:space="preserve">      responses:</w:t>
      </w:r>
    </w:p>
    <w:p w14:paraId="0AEDEE88" w14:textId="77777777" w:rsidR="006F1DA1" w:rsidRDefault="006F1DA1" w:rsidP="006F1DA1">
      <w:pPr>
        <w:pStyle w:val="PL"/>
      </w:pPr>
      <w:r>
        <w:t xml:space="preserve">        '200':</w:t>
      </w:r>
    </w:p>
    <w:p w14:paraId="64E49E96" w14:textId="77777777" w:rsidR="006F1DA1" w:rsidRDefault="006F1DA1" w:rsidP="006F1DA1">
      <w:pPr>
        <w:pStyle w:val="PL"/>
      </w:pPr>
      <w:r>
        <w:t xml:space="preserve">          description: &gt;</w:t>
      </w:r>
    </w:p>
    <w:p w14:paraId="31A4CFC3" w14:textId="77777777" w:rsidR="006F1DA1" w:rsidRDefault="006F1DA1" w:rsidP="006F1DA1">
      <w:pPr>
        <w:pStyle w:val="PL"/>
      </w:pPr>
      <w:r>
        <w:t xml:space="preserve">            The individual PCF </w:t>
      </w:r>
      <w:r w:rsidRPr="00770C62">
        <w:t>for a PDU Session</w:t>
      </w:r>
      <w:r w:rsidRPr="00770C62" w:rsidDel="00770C62">
        <w:t xml:space="preserve"> </w:t>
      </w:r>
      <w:r>
        <w:t xml:space="preserve">binding session binding information resource </w:t>
      </w:r>
    </w:p>
    <w:p w14:paraId="1AC33B91" w14:textId="77777777" w:rsidR="006F1DA1" w:rsidRDefault="006F1DA1" w:rsidP="006F1DA1">
      <w:pPr>
        <w:pStyle w:val="PL"/>
      </w:pPr>
      <w:r>
        <w:t xml:space="preserve">            matching the query parameter(s) is returned.</w:t>
      </w:r>
    </w:p>
    <w:p w14:paraId="4ED0E757" w14:textId="77777777" w:rsidR="006F1DA1" w:rsidRDefault="006F1DA1" w:rsidP="006F1DA1">
      <w:pPr>
        <w:pStyle w:val="PL"/>
      </w:pPr>
      <w:r>
        <w:t xml:space="preserve">          content:</w:t>
      </w:r>
    </w:p>
    <w:p w14:paraId="3F47E140" w14:textId="77777777" w:rsidR="006F1DA1" w:rsidRDefault="006F1DA1" w:rsidP="006F1DA1">
      <w:pPr>
        <w:pStyle w:val="PL"/>
      </w:pPr>
      <w:r>
        <w:t xml:space="preserve">            application/json:</w:t>
      </w:r>
    </w:p>
    <w:p w14:paraId="43993CA0" w14:textId="77777777" w:rsidR="006F1DA1" w:rsidRDefault="006F1DA1" w:rsidP="006F1DA1">
      <w:pPr>
        <w:pStyle w:val="PL"/>
      </w:pPr>
      <w:r>
        <w:t xml:space="preserve">              schema:</w:t>
      </w:r>
    </w:p>
    <w:p w14:paraId="68B7A0F0" w14:textId="77777777" w:rsidR="006F1DA1" w:rsidRDefault="006F1DA1" w:rsidP="006F1DA1">
      <w:pPr>
        <w:pStyle w:val="PL"/>
      </w:pPr>
      <w:r>
        <w:t xml:space="preserve">                $ref: '#/components/schemas/PcfBinding'</w:t>
      </w:r>
    </w:p>
    <w:p w14:paraId="67A5F6B8" w14:textId="77777777" w:rsidR="006F1DA1" w:rsidRDefault="006F1DA1" w:rsidP="006F1DA1">
      <w:pPr>
        <w:pStyle w:val="PL"/>
      </w:pPr>
      <w:r>
        <w:t xml:space="preserve">        '204':</w:t>
      </w:r>
    </w:p>
    <w:p w14:paraId="64F6E162" w14:textId="77777777" w:rsidR="006F1DA1" w:rsidRDefault="006F1DA1" w:rsidP="006F1DA1">
      <w:pPr>
        <w:pStyle w:val="PL"/>
      </w:pPr>
      <w:r>
        <w:t xml:space="preserve">          description: &gt;</w:t>
      </w:r>
    </w:p>
    <w:p w14:paraId="6E31660F" w14:textId="77777777" w:rsidR="006F1DA1" w:rsidRDefault="006F1DA1" w:rsidP="006F1DA1">
      <w:pPr>
        <w:pStyle w:val="PL"/>
      </w:pPr>
      <w:r>
        <w:t xml:space="preserve">            There is no PCF </w:t>
      </w:r>
      <w:r w:rsidRPr="00770C62">
        <w:t>for a PDU Session</w:t>
      </w:r>
      <w:r w:rsidRPr="00770C62" w:rsidDel="00770C62">
        <w:t xml:space="preserve"> </w:t>
      </w:r>
      <w:r>
        <w:t>binding information matching the query parameter(s).</w:t>
      </w:r>
    </w:p>
    <w:p w14:paraId="78253825" w14:textId="77777777" w:rsidR="006F1DA1" w:rsidRDefault="006F1DA1" w:rsidP="006F1DA1">
      <w:pPr>
        <w:pStyle w:val="PL"/>
      </w:pPr>
      <w:r>
        <w:t xml:space="preserve">        '400':</w:t>
      </w:r>
    </w:p>
    <w:p w14:paraId="46E7D675" w14:textId="77777777" w:rsidR="006F1DA1" w:rsidRDefault="006F1DA1" w:rsidP="006F1DA1">
      <w:pPr>
        <w:pStyle w:val="PL"/>
      </w:pPr>
      <w:r>
        <w:t xml:space="preserve">          $ref: 'TS29571_CommonData.yaml#/components/responses/400'</w:t>
      </w:r>
    </w:p>
    <w:p w14:paraId="471B1973" w14:textId="77777777" w:rsidR="006F1DA1" w:rsidRDefault="006F1DA1" w:rsidP="006F1DA1">
      <w:pPr>
        <w:pStyle w:val="PL"/>
      </w:pPr>
      <w:r>
        <w:t xml:space="preserve">        '401':</w:t>
      </w:r>
    </w:p>
    <w:p w14:paraId="75AC2D89" w14:textId="77777777" w:rsidR="006F1DA1" w:rsidRDefault="006F1DA1" w:rsidP="006F1DA1">
      <w:pPr>
        <w:pStyle w:val="PL"/>
      </w:pPr>
      <w:r>
        <w:t xml:space="preserve">          $ref: 'TS29571_CommonData.yaml#/components/responses/401'</w:t>
      </w:r>
    </w:p>
    <w:p w14:paraId="695BDC06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bookmarkStart w:id="50" w:name="OLE_LINK21"/>
      <w:bookmarkStart w:id="51" w:name="OLE_LINK22"/>
      <w:r>
        <w:rPr>
          <w:rFonts w:eastAsia="等线"/>
        </w:rPr>
        <w:t>'403':</w:t>
      </w:r>
    </w:p>
    <w:p w14:paraId="0414CABE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bookmarkEnd w:id="50"/>
    <w:bookmarkEnd w:id="51"/>
    <w:p w14:paraId="2CB29877" w14:textId="77777777" w:rsidR="006F1DA1" w:rsidRDefault="006F1DA1" w:rsidP="006F1DA1">
      <w:pPr>
        <w:pStyle w:val="PL"/>
      </w:pPr>
      <w:r>
        <w:t xml:space="preserve">        '404':</w:t>
      </w:r>
    </w:p>
    <w:p w14:paraId="5A8FE4F8" w14:textId="77777777" w:rsidR="006F1DA1" w:rsidRDefault="006F1DA1" w:rsidP="006F1DA1">
      <w:pPr>
        <w:pStyle w:val="PL"/>
      </w:pPr>
      <w:r>
        <w:t xml:space="preserve">          $ref: 'TS29571_CommonData.yaml#/components/responses/404'</w:t>
      </w:r>
    </w:p>
    <w:p w14:paraId="5D4FF2D5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5F23AF11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77000945" w14:textId="77777777" w:rsidR="006F1DA1" w:rsidRDefault="006F1DA1" w:rsidP="006F1DA1">
      <w:pPr>
        <w:pStyle w:val="PL"/>
      </w:pPr>
      <w:r>
        <w:t xml:space="preserve">        '414':</w:t>
      </w:r>
    </w:p>
    <w:p w14:paraId="5770A40F" w14:textId="77777777" w:rsidR="006F1DA1" w:rsidRDefault="006F1DA1" w:rsidP="006F1DA1">
      <w:pPr>
        <w:pStyle w:val="PL"/>
      </w:pPr>
      <w:r>
        <w:t xml:space="preserve">          $ref: 'TS29571_CommonData.yaml#/components/responses/414'</w:t>
      </w:r>
    </w:p>
    <w:p w14:paraId="1752C75E" w14:textId="77777777" w:rsidR="006F1DA1" w:rsidRDefault="006F1DA1" w:rsidP="006F1DA1">
      <w:pPr>
        <w:pStyle w:val="PL"/>
      </w:pPr>
      <w:r>
        <w:t xml:space="preserve">        '429':</w:t>
      </w:r>
    </w:p>
    <w:p w14:paraId="5DB7148C" w14:textId="77777777" w:rsidR="006F1DA1" w:rsidRDefault="006F1DA1" w:rsidP="006F1DA1">
      <w:pPr>
        <w:pStyle w:val="PL"/>
      </w:pPr>
      <w:r>
        <w:t xml:space="preserve">          $ref: 'TS29571_CommonData.yaml#/components/responses/429'</w:t>
      </w:r>
    </w:p>
    <w:p w14:paraId="539C2FED" w14:textId="77777777" w:rsidR="006F1DA1" w:rsidRDefault="006F1DA1" w:rsidP="006F1DA1">
      <w:pPr>
        <w:pStyle w:val="PL"/>
      </w:pPr>
      <w:r>
        <w:lastRenderedPageBreak/>
        <w:t xml:space="preserve">        '500':</w:t>
      </w:r>
    </w:p>
    <w:p w14:paraId="29E7749C" w14:textId="77777777" w:rsidR="006F1DA1" w:rsidRDefault="006F1DA1" w:rsidP="006F1DA1">
      <w:pPr>
        <w:pStyle w:val="PL"/>
      </w:pPr>
      <w:r>
        <w:t xml:space="preserve">          $ref: 'TS29571_CommonData.yaml#/components/responses/500'</w:t>
      </w:r>
    </w:p>
    <w:p w14:paraId="2F715286" w14:textId="77777777" w:rsidR="006F1DA1" w:rsidRDefault="006F1DA1" w:rsidP="006F1DA1">
      <w:pPr>
        <w:pStyle w:val="PL"/>
      </w:pPr>
      <w:r>
        <w:t xml:space="preserve">        '503':</w:t>
      </w:r>
    </w:p>
    <w:p w14:paraId="2977ADF5" w14:textId="77777777" w:rsidR="006F1DA1" w:rsidRDefault="006F1DA1" w:rsidP="006F1DA1">
      <w:pPr>
        <w:pStyle w:val="PL"/>
      </w:pPr>
      <w:r>
        <w:t xml:space="preserve">          $ref: 'TS29571_CommonData.yaml#/components/responses/503'</w:t>
      </w:r>
    </w:p>
    <w:p w14:paraId="6F594A38" w14:textId="77777777" w:rsidR="006F1DA1" w:rsidRDefault="006F1DA1" w:rsidP="006F1DA1">
      <w:pPr>
        <w:pStyle w:val="PL"/>
      </w:pPr>
      <w:r>
        <w:t xml:space="preserve">        default:</w:t>
      </w:r>
    </w:p>
    <w:p w14:paraId="4F814BB7" w14:textId="77777777" w:rsidR="006F1DA1" w:rsidRDefault="006F1DA1" w:rsidP="006F1DA1">
      <w:pPr>
        <w:pStyle w:val="PL"/>
      </w:pPr>
      <w:r>
        <w:t xml:space="preserve">          $ref: 'TS29571_CommonData.yaml#/components/responses/default'</w:t>
      </w:r>
    </w:p>
    <w:p w14:paraId="2E42919C" w14:textId="77777777" w:rsidR="006F1DA1" w:rsidRDefault="006F1DA1" w:rsidP="006F1DA1">
      <w:pPr>
        <w:pStyle w:val="PL"/>
      </w:pPr>
    </w:p>
    <w:p w14:paraId="4AD8D740" w14:textId="77777777" w:rsidR="006F1DA1" w:rsidRDefault="006F1DA1" w:rsidP="006F1DA1">
      <w:pPr>
        <w:pStyle w:val="PL"/>
      </w:pPr>
      <w:r>
        <w:t xml:space="preserve">  /pcfBindings/{bindingId}:</w:t>
      </w:r>
    </w:p>
    <w:p w14:paraId="7BC69A52" w14:textId="77777777" w:rsidR="006F1DA1" w:rsidRDefault="006F1DA1" w:rsidP="006F1DA1">
      <w:pPr>
        <w:pStyle w:val="PL"/>
      </w:pPr>
      <w:r>
        <w:t xml:space="preserve">    delete:</w:t>
      </w:r>
    </w:p>
    <w:p w14:paraId="0D1B4775" w14:textId="77777777" w:rsidR="006F1DA1" w:rsidRDefault="006F1DA1" w:rsidP="006F1DA1">
      <w:pPr>
        <w:pStyle w:val="PL"/>
      </w:pPr>
      <w:r>
        <w:t xml:space="preserve">      summary: Delete an existing Individual PCF </w:t>
      </w:r>
      <w:r w:rsidRPr="00770C62">
        <w:t xml:space="preserve">for a PDU Session </w:t>
      </w:r>
      <w:r>
        <w:t>Binding information</w:t>
      </w:r>
    </w:p>
    <w:p w14:paraId="6A911D28" w14:textId="77777777" w:rsidR="006F1DA1" w:rsidRDefault="006F1DA1" w:rsidP="006F1DA1">
      <w:pPr>
        <w:pStyle w:val="PL"/>
      </w:pPr>
      <w:r>
        <w:t xml:space="preserve">      operationId: DeleteIndPCFBinding</w:t>
      </w:r>
    </w:p>
    <w:p w14:paraId="5C187693" w14:textId="77777777" w:rsidR="006F1DA1" w:rsidRDefault="006F1DA1" w:rsidP="006F1DA1">
      <w:pPr>
        <w:pStyle w:val="PL"/>
      </w:pPr>
      <w:r>
        <w:t xml:space="preserve">      tags:</w:t>
      </w:r>
    </w:p>
    <w:p w14:paraId="3189C696" w14:textId="77777777" w:rsidR="006F1DA1" w:rsidRDefault="006F1DA1" w:rsidP="006F1DA1">
      <w:pPr>
        <w:pStyle w:val="PL"/>
      </w:pPr>
      <w:r>
        <w:t xml:space="preserve">        - Individual PCF Binding (Document)</w:t>
      </w:r>
    </w:p>
    <w:p w14:paraId="0D943286" w14:textId="77777777" w:rsidR="006F1DA1" w:rsidRDefault="006F1DA1" w:rsidP="006F1DA1">
      <w:pPr>
        <w:pStyle w:val="PL"/>
      </w:pPr>
      <w:r>
        <w:t xml:space="preserve">      parameters:</w:t>
      </w:r>
    </w:p>
    <w:p w14:paraId="096303D8" w14:textId="77777777" w:rsidR="006F1DA1" w:rsidRDefault="006F1DA1" w:rsidP="006F1DA1">
      <w:pPr>
        <w:pStyle w:val="PL"/>
      </w:pPr>
      <w:r>
        <w:t xml:space="preserve">        - name: bindingId</w:t>
      </w:r>
    </w:p>
    <w:p w14:paraId="36971BAF" w14:textId="77777777" w:rsidR="006F1DA1" w:rsidRDefault="006F1DA1" w:rsidP="006F1DA1">
      <w:pPr>
        <w:pStyle w:val="PL"/>
      </w:pPr>
      <w:r>
        <w:t xml:space="preserve">          in: path</w:t>
      </w:r>
    </w:p>
    <w:p w14:paraId="5E0DD47A" w14:textId="77777777" w:rsidR="006F1DA1" w:rsidRDefault="006F1DA1" w:rsidP="006F1DA1">
      <w:pPr>
        <w:pStyle w:val="PL"/>
      </w:pPr>
      <w:r>
        <w:t xml:space="preserve">          description: Represents the individual PCF for a PDU Session Binding.</w:t>
      </w:r>
    </w:p>
    <w:p w14:paraId="539D263C" w14:textId="77777777" w:rsidR="006F1DA1" w:rsidRDefault="006F1DA1" w:rsidP="006F1DA1">
      <w:pPr>
        <w:pStyle w:val="PL"/>
      </w:pPr>
      <w:r>
        <w:t xml:space="preserve">          required: true</w:t>
      </w:r>
    </w:p>
    <w:p w14:paraId="4ED0A470" w14:textId="77777777" w:rsidR="006F1DA1" w:rsidRDefault="006F1DA1" w:rsidP="006F1DA1">
      <w:pPr>
        <w:pStyle w:val="PL"/>
      </w:pPr>
      <w:r>
        <w:t xml:space="preserve">          schema:</w:t>
      </w:r>
    </w:p>
    <w:p w14:paraId="354131F5" w14:textId="77777777" w:rsidR="006F1DA1" w:rsidRDefault="006F1DA1" w:rsidP="006F1DA1">
      <w:pPr>
        <w:pStyle w:val="PL"/>
      </w:pPr>
      <w:r>
        <w:t xml:space="preserve">            type: string</w:t>
      </w:r>
    </w:p>
    <w:p w14:paraId="2126529B" w14:textId="77777777" w:rsidR="006F1DA1" w:rsidRDefault="006F1DA1" w:rsidP="006F1DA1">
      <w:pPr>
        <w:pStyle w:val="PL"/>
      </w:pPr>
      <w:r>
        <w:t xml:space="preserve">      responses:</w:t>
      </w:r>
    </w:p>
    <w:p w14:paraId="563BCC8A" w14:textId="77777777" w:rsidR="006F1DA1" w:rsidRDefault="006F1DA1" w:rsidP="006F1DA1">
      <w:pPr>
        <w:pStyle w:val="PL"/>
      </w:pPr>
      <w:r>
        <w:t xml:space="preserve">        '204':</w:t>
      </w:r>
    </w:p>
    <w:p w14:paraId="4F22A7DE" w14:textId="77777777" w:rsidR="006F1DA1" w:rsidRDefault="006F1DA1" w:rsidP="006F1DA1">
      <w:pPr>
        <w:pStyle w:val="PL"/>
      </w:pPr>
      <w:r>
        <w:t xml:space="preserve">          description: &gt;</w:t>
      </w:r>
    </w:p>
    <w:p w14:paraId="7F8ED266" w14:textId="77777777" w:rsidR="006F1DA1" w:rsidRDefault="006F1DA1" w:rsidP="006F1DA1">
      <w:pPr>
        <w:pStyle w:val="PL"/>
      </w:pPr>
      <w:r>
        <w:t xml:space="preserve">            No Content. The Individual PCF for a PDU Session Binding information resource is </w:t>
      </w:r>
    </w:p>
    <w:p w14:paraId="252AA2B2" w14:textId="77777777" w:rsidR="006F1DA1" w:rsidRDefault="006F1DA1" w:rsidP="006F1DA1">
      <w:pPr>
        <w:pStyle w:val="PL"/>
      </w:pPr>
      <w:r>
        <w:t xml:space="preserve">            deleted.</w:t>
      </w:r>
    </w:p>
    <w:p w14:paraId="6FB04214" w14:textId="77777777" w:rsidR="006F1DA1" w:rsidRDefault="006F1DA1" w:rsidP="006F1DA1">
      <w:pPr>
        <w:pStyle w:val="PL"/>
      </w:pPr>
      <w:r>
        <w:t xml:space="preserve">        '307':</w:t>
      </w:r>
    </w:p>
    <w:p w14:paraId="57E3FB0A" w14:textId="77777777" w:rsidR="006F1DA1" w:rsidRDefault="006F1DA1" w:rsidP="006F1DA1">
      <w:pPr>
        <w:pStyle w:val="PL"/>
      </w:pPr>
      <w:r>
        <w:t xml:space="preserve">          $ref: 'TS29571_CommonData.yaml#/components/responses/307'</w:t>
      </w:r>
    </w:p>
    <w:p w14:paraId="60229F8C" w14:textId="77777777" w:rsidR="006F1DA1" w:rsidRDefault="006F1DA1" w:rsidP="006F1DA1">
      <w:pPr>
        <w:pStyle w:val="PL"/>
      </w:pPr>
      <w:r>
        <w:t xml:space="preserve">        '308':</w:t>
      </w:r>
    </w:p>
    <w:p w14:paraId="2B4FB3CC" w14:textId="77777777" w:rsidR="006F1DA1" w:rsidRDefault="006F1DA1" w:rsidP="006F1DA1">
      <w:pPr>
        <w:pStyle w:val="PL"/>
      </w:pPr>
      <w:r>
        <w:t xml:space="preserve">          $ref: 'TS29571_CommonData.yaml#/components/responses/308'</w:t>
      </w:r>
    </w:p>
    <w:p w14:paraId="2BB16F34" w14:textId="77777777" w:rsidR="006F1DA1" w:rsidRDefault="006F1DA1" w:rsidP="006F1DA1">
      <w:pPr>
        <w:pStyle w:val="PL"/>
      </w:pPr>
      <w:r>
        <w:t xml:space="preserve">        '400':</w:t>
      </w:r>
    </w:p>
    <w:p w14:paraId="5103EC6A" w14:textId="77777777" w:rsidR="006F1DA1" w:rsidRDefault="006F1DA1" w:rsidP="006F1DA1">
      <w:pPr>
        <w:pStyle w:val="PL"/>
      </w:pPr>
      <w:r>
        <w:t xml:space="preserve">          $ref: 'TS29571_CommonData.yaml#/components/responses/400'</w:t>
      </w:r>
    </w:p>
    <w:p w14:paraId="1E918623" w14:textId="77777777" w:rsidR="006F1DA1" w:rsidRDefault="006F1DA1" w:rsidP="006F1DA1">
      <w:pPr>
        <w:pStyle w:val="PL"/>
      </w:pPr>
      <w:r>
        <w:t xml:space="preserve">        '401':</w:t>
      </w:r>
    </w:p>
    <w:p w14:paraId="4FD3A835" w14:textId="77777777" w:rsidR="006F1DA1" w:rsidRDefault="006F1DA1" w:rsidP="006F1DA1">
      <w:pPr>
        <w:pStyle w:val="PL"/>
      </w:pPr>
      <w:r>
        <w:t xml:space="preserve">          $ref: 'TS29571_CommonData.yaml#/components/responses/401'</w:t>
      </w:r>
    </w:p>
    <w:p w14:paraId="05E8DBA3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13EC2A6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6FBE2A40" w14:textId="77777777" w:rsidR="006F1DA1" w:rsidRDefault="006F1DA1" w:rsidP="006F1DA1">
      <w:pPr>
        <w:pStyle w:val="PL"/>
      </w:pPr>
      <w:r>
        <w:t xml:space="preserve">        '404':</w:t>
      </w:r>
    </w:p>
    <w:p w14:paraId="6D67D22F" w14:textId="77777777" w:rsidR="006F1DA1" w:rsidRDefault="006F1DA1" w:rsidP="006F1DA1">
      <w:pPr>
        <w:pStyle w:val="PL"/>
      </w:pPr>
      <w:r>
        <w:t xml:space="preserve">          $ref: 'TS29571_CommonData.yaml#/components/responses/404'</w:t>
      </w:r>
    </w:p>
    <w:p w14:paraId="42F73582" w14:textId="77777777" w:rsidR="006F1DA1" w:rsidRDefault="006F1DA1" w:rsidP="006F1DA1">
      <w:pPr>
        <w:pStyle w:val="PL"/>
      </w:pPr>
      <w:r>
        <w:t xml:space="preserve">        '429':</w:t>
      </w:r>
    </w:p>
    <w:p w14:paraId="20CC8D60" w14:textId="77777777" w:rsidR="006F1DA1" w:rsidRDefault="006F1DA1" w:rsidP="006F1DA1">
      <w:pPr>
        <w:pStyle w:val="PL"/>
      </w:pPr>
      <w:r>
        <w:t xml:space="preserve">          $ref: 'TS29571_CommonData.yaml#/components/responses/429'</w:t>
      </w:r>
    </w:p>
    <w:p w14:paraId="62586AD9" w14:textId="77777777" w:rsidR="006F1DA1" w:rsidRDefault="006F1DA1" w:rsidP="006F1DA1">
      <w:pPr>
        <w:pStyle w:val="PL"/>
      </w:pPr>
      <w:r>
        <w:t xml:space="preserve">        '500':</w:t>
      </w:r>
    </w:p>
    <w:p w14:paraId="7507F1E7" w14:textId="77777777" w:rsidR="006F1DA1" w:rsidRDefault="006F1DA1" w:rsidP="006F1DA1">
      <w:pPr>
        <w:pStyle w:val="PL"/>
      </w:pPr>
      <w:r>
        <w:t xml:space="preserve">          $ref: 'TS29571_CommonData.yaml#/components/responses/500'</w:t>
      </w:r>
    </w:p>
    <w:p w14:paraId="4CD81A69" w14:textId="77777777" w:rsidR="006F1DA1" w:rsidRDefault="006F1DA1" w:rsidP="006F1DA1">
      <w:pPr>
        <w:pStyle w:val="PL"/>
      </w:pPr>
      <w:r>
        <w:t xml:space="preserve">        '503':</w:t>
      </w:r>
    </w:p>
    <w:p w14:paraId="197A12C7" w14:textId="77777777" w:rsidR="006F1DA1" w:rsidRDefault="006F1DA1" w:rsidP="006F1DA1">
      <w:pPr>
        <w:pStyle w:val="PL"/>
      </w:pPr>
      <w:r>
        <w:t xml:space="preserve">          $ref: 'TS29571_CommonData.yaml#/components/responses/503'</w:t>
      </w:r>
    </w:p>
    <w:p w14:paraId="7B2F0D98" w14:textId="77777777" w:rsidR="006F1DA1" w:rsidRDefault="006F1DA1" w:rsidP="006F1DA1">
      <w:pPr>
        <w:pStyle w:val="PL"/>
      </w:pPr>
      <w:r>
        <w:t xml:space="preserve">        default:</w:t>
      </w:r>
    </w:p>
    <w:p w14:paraId="57296DFD" w14:textId="77777777" w:rsidR="006F1DA1" w:rsidRDefault="006F1DA1" w:rsidP="006F1DA1">
      <w:pPr>
        <w:pStyle w:val="PL"/>
      </w:pPr>
      <w:r>
        <w:t xml:space="preserve">          $ref: 'TS29571_CommonData.yaml#/components/responses/default'</w:t>
      </w:r>
    </w:p>
    <w:p w14:paraId="6B6D60CB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5E273C70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</w:t>
      </w:r>
      <w:r w:rsidRPr="00770C62">
        <w:rPr>
          <w:rFonts w:eastAsia="等线"/>
        </w:rPr>
        <w:t xml:space="preserve">for a PDU Session </w:t>
      </w:r>
      <w:r>
        <w:rPr>
          <w:rFonts w:eastAsia="等线"/>
        </w:rPr>
        <w:t>Binding information</w:t>
      </w:r>
    </w:p>
    <w:p w14:paraId="224675B9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operationId: UpdateIndPCFBinding</w:t>
      </w:r>
    </w:p>
    <w:p w14:paraId="041EF64E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14:paraId="32DBB560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- Individual PCF </w:t>
      </w:r>
      <w:r w:rsidRPr="00770C62">
        <w:rPr>
          <w:rFonts w:eastAsia="等线"/>
        </w:rPr>
        <w:t xml:space="preserve">for a PDU Session </w:t>
      </w:r>
      <w:r>
        <w:rPr>
          <w:rFonts w:eastAsia="等线"/>
        </w:rPr>
        <w:t>Binding (Document)</w:t>
      </w:r>
    </w:p>
    <w:p w14:paraId="31C9EFB4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14:paraId="2AFD9F56" w14:textId="77777777" w:rsidR="006F1DA1" w:rsidRDefault="006F1DA1" w:rsidP="006F1DA1">
      <w:pPr>
        <w:pStyle w:val="PL"/>
      </w:pPr>
      <w:r>
        <w:t xml:space="preserve">        - name: bindingId</w:t>
      </w:r>
    </w:p>
    <w:p w14:paraId="5ED68300" w14:textId="77777777" w:rsidR="006F1DA1" w:rsidRDefault="006F1DA1" w:rsidP="006F1DA1">
      <w:pPr>
        <w:pStyle w:val="PL"/>
      </w:pPr>
      <w:r>
        <w:t xml:space="preserve">          in: path</w:t>
      </w:r>
    </w:p>
    <w:p w14:paraId="666C9241" w14:textId="77777777" w:rsidR="006F1DA1" w:rsidRDefault="006F1DA1" w:rsidP="006F1DA1">
      <w:pPr>
        <w:pStyle w:val="PL"/>
      </w:pPr>
      <w:r>
        <w:t xml:space="preserve">          description: Represents the individual PCF </w:t>
      </w:r>
      <w:r w:rsidRPr="00770C62">
        <w:t>for a PDU Session</w:t>
      </w:r>
      <w:r w:rsidRPr="00770C62" w:rsidDel="00770C62">
        <w:t xml:space="preserve"> </w:t>
      </w:r>
      <w:r>
        <w:t>Binding.</w:t>
      </w:r>
    </w:p>
    <w:p w14:paraId="6E33C018" w14:textId="77777777" w:rsidR="006F1DA1" w:rsidRDefault="006F1DA1" w:rsidP="006F1DA1">
      <w:pPr>
        <w:pStyle w:val="PL"/>
      </w:pPr>
      <w:r>
        <w:t xml:space="preserve">          required: true</w:t>
      </w:r>
    </w:p>
    <w:p w14:paraId="525D5BEB" w14:textId="77777777" w:rsidR="006F1DA1" w:rsidRDefault="006F1DA1" w:rsidP="006F1DA1">
      <w:pPr>
        <w:pStyle w:val="PL"/>
      </w:pPr>
      <w:r>
        <w:t xml:space="preserve">          schema:</w:t>
      </w:r>
    </w:p>
    <w:p w14:paraId="629C224E" w14:textId="77777777" w:rsidR="006F1DA1" w:rsidRDefault="006F1DA1" w:rsidP="006F1DA1">
      <w:pPr>
        <w:pStyle w:val="PL"/>
      </w:pPr>
      <w:r>
        <w:t xml:space="preserve">            type: string</w:t>
      </w:r>
    </w:p>
    <w:p w14:paraId="1ADD05AC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2C2F4A36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PCF </w:t>
      </w:r>
      <w:r w:rsidRPr="00770C62">
        <w:rPr>
          <w:rFonts w:eastAsia="等线"/>
        </w:rPr>
        <w:t>for a PDU Session</w:t>
      </w:r>
      <w:r w:rsidRPr="00770C62" w:rsidDel="00770C62">
        <w:rPr>
          <w:rFonts w:eastAsia="等线"/>
        </w:rPr>
        <w:t xml:space="preserve"> </w:t>
      </w:r>
      <w:r>
        <w:rPr>
          <w:rFonts w:eastAsia="等线"/>
        </w:rPr>
        <w:t>binding.</w:t>
      </w:r>
    </w:p>
    <w:p w14:paraId="2D3ED255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5E17E31D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5570C060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619111D8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156665AF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'#/components/schemas/PcfBindingPatch'</w:t>
      </w:r>
    </w:p>
    <w:p w14:paraId="1457B8BA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04567C5C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04ED7F29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 (Successful update of the PCF </w:t>
      </w:r>
      <w:r w:rsidRPr="00CF2940">
        <w:rPr>
          <w:rFonts w:eastAsia="等线"/>
        </w:rPr>
        <w:t>for a PDU Session</w:t>
      </w:r>
      <w:r>
        <w:rPr>
          <w:rFonts w:eastAsia="等线"/>
        </w:rPr>
        <w:t xml:space="preserve"> binding).</w:t>
      </w:r>
    </w:p>
    <w:p w14:paraId="2634020A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343F11AD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7295DDBB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7A683E80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'#/components/schemas/PcfBinding'</w:t>
      </w:r>
    </w:p>
    <w:p w14:paraId="0C32A02D" w14:textId="77777777" w:rsidR="006F1DA1" w:rsidRDefault="006F1DA1" w:rsidP="006F1DA1">
      <w:pPr>
        <w:pStyle w:val="PL"/>
      </w:pPr>
      <w:r>
        <w:t xml:space="preserve">        '307':</w:t>
      </w:r>
    </w:p>
    <w:p w14:paraId="0D379293" w14:textId="77777777" w:rsidR="006F1DA1" w:rsidRDefault="006F1DA1" w:rsidP="006F1DA1">
      <w:pPr>
        <w:pStyle w:val="PL"/>
      </w:pPr>
      <w:r>
        <w:t xml:space="preserve">          $ref: 'TS29571_CommonData.yaml#/components/responses/307'</w:t>
      </w:r>
    </w:p>
    <w:p w14:paraId="27FEDC08" w14:textId="77777777" w:rsidR="006F1DA1" w:rsidRDefault="006F1DA1" w:rsidP="006F1DA1">
      <w:pPr>
        <w:pStyle w:val="PL"/>
      </w:pPr>
      <w:r>
        <w:t xml:space="preserve">        '308':</w:t>
      </w:r>
    </w:p>
    <w:p w14:paraId="774BF572" w14:textId="77777777" w:rsidR="006F1DA1" w:rsidRDefault="006F1DA1" w:rsidP="006F1DA1">
      <w:pPr>
        <w:pStyle w:val="PL"/>
      </w:pPr>
      <w:r>
        <w:t xml:space="preserve">          $ref: 'TS29571_CommonData.yaml#/components/responses/308'</w:t>
      </w:r>
    </w:p>
    <w:p w14:paraId="38140EC0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7486AACC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6D534626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2EB70B54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lastRenderedPageBreak/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3F3A622B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3DD4DE7E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2A685D91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00DA5CB2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5422C40C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54C7E0B8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1304C86A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39894E9E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6399E182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216D1776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7129DE89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6E4B1159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50E56C9B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0C845818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4C3445C4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0C656120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284BB1D6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7AF234D5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38E1C445" w14:textId="77777777" w:rsidR="006F1DA1" w:rsidRDefault="006F1DA1" w:rsidP="006F1DA1">
      <w:pPr>
        <w:pStyle w:val="PL"/>
      </w:pPr>
    </w:p>
    <w:p w14:paraId="48334C54" w14:textId="77777777" w:rsidR="006F1DA1" w:rsidRDefault="006F1DA1" w:rsidP="006F1DA1">
      <w:pPr>
        <w:pStyle w:val="PL"/>
      </w:pPr>
      <w:r>
        <w:t xml:space="preserve">  /subscriptions:</w:t>
      </w:r>
    </w:p>
    <w:p w14:paraId="7304145F" w14:textId="77777777" w:rsidR="006F1DA1" w:rsidRDefault="006F1DA1" w:rsidP="006F1DA1">
      <w:pPr>
        <w:pStyle w:val="PL"/>
      </w:pPr>
      <w:r>
        <w:t xml:space="preserve">    post:</w:t>
      </w:r>
    </w:p>
    <w:p w14:paraId="7E8E62E4" w14:textId="77777777" w:rsidR="006F1DA1" w:rsidRDefault="006F1DA1" w:rsidP="006F1DA1">
      <w:pPr>
        <w:pStyle w:val="PL"/>
      </w:pPr>
      <w:r>
        <w:t xml:space="preserve">      operationId: CreateIndividualSubcription</w:t>
      </w:r>
    </w:p>
    <w:p w14:paraId="3774B1B3" w14:textId="77777777" w:rsidR="006F1DA1" w:rsidRDefault="006F1DA1" w:rsidP="006F1DA1">
      <w:pPr>
        <w:pStyle w:val="PL"/>
      </w:pPr>
      <w:r>
        <w:t xml:space="preserve">      summary: Create an individual subscription for event notifications from the BSF</w:t>
      </w:r>
    </w:p>
    <w:p w14:paraId="12D1F706" w14:textId="77777777" w:rsidR="006F1DA1" w:rsidRDefault="006F1DA1" w:rsidP="006F1DA1">
      <w:pPr>
        <w:pStyle w:val="PL"/>
      </w:pPr>
      <w:r>
        <w:t xml:space="preserve">      tags:</w:t>
      </w:r>
    </w:p>
    <w:p w14:paraId="1BFE503D" w14:textId="77777777" w:rsidR="006F1DA1" w:rsidRDefault="006F1DA1" w:rsidP="006F1DA1">
      <w:pPr>
        <w:pStyle w:val="PL"/>
      </w:pPr>
      <w:r>
        <w:t xml:space="preserve">        - Subscriptions (Collection)</w:t>
      </w:r>
    </w:p>
    <w:p w14:paraId="0658EA56" w14:textId="77777777" w:rsidR="006F1DA1" w:rsidRDefault="006F1DA1" w:rsidP="006F1DA1">
      <w:pPr>
        <w:pStyle w:val="PL"/>
      </w:pPr>
      <w:r>
        <w:t xml:space="preserve">      requestBody:</w:t>
      </w:r>
    </w:p>
    <w:p w14:paraId="1C22A53C" w14:textId="77777777" w:rsidR="006F1DA1" w:rsidRDefault="006F1DA1" w:rsidP="006F1DA1">
      <w:pPr>
        <w:pStyle w:val="PL"/>
      </w:pPr>
      <w:r>
        <w:t xml:space="preserve">        required: true</w:t>
      </w:r>
    </w:p>
    <w:p w14:paraId="7829A6EA" w14:textId="77777777" w:rsidR="006F1DA1" w:rsidRDefault="006F1DA1" w:rsidP="006F1DA1">
      <w:pPr>
        <w:pStyle w:val="PL"/>
      </w:pPr>
      <w:r>
        <w:t xml:space="preserve">        content:</w:t>
      </w:r>
    </w:p>
    <w:p w14:paraId="70F56115" w14:textId="77777777" w:rsidR="006F1DA1" w:rsidRDefault="006F1DA1" w:rsidP="006F1DA1">
      <w:pPr>
        <w:pStyle w:val="PL"/>
      </w:pPr>
      <w:r>
        <w:t xml:space="preserve">          application/json:</w:t>
      </w:r>
    </w:p>
    <w:p w14:paraId="109A490F" w14:textId="77777777" w:rsidR="006F1DA1" w:rsidRDefault="006F1DA1" w:rsidP="006F1DA1">
      <w:pPr>
        <w:pStyle w:val="PL"/>
      </w:pPr>
      <w:r>
        <w:t xml:space="preserve">            schema:</w:t>
      </w:r>
    </w:p>
    <w:p w14:paraId="09F1839E" w14:textId="77777777" w:rsidR="006F1DA1" w:rsidRDefault="006F1DA1" w:rsidP="006F1DA1">
      <w:pPr>
        <w:pStyle w:val="PL"/>
      </w:pPr>
      <w:r>
        <w:t xml:space="preserve">              $ref: '#/components/schemas/BsfSubscription'</w:t>
      </w:r>
    </w:p>
    <w:p w14:paraId="1152FC99" w14:textId="77777777" w:rsidR="006F1DA1" w:rsidRDefault="006F1DA1" w:rsidP="006F1DA1">
      <w:pPr>
        <w:pStyle w:val="PL"/>
      </w:pPr>
      <w:r>
        <w:t xml:space="preserve">      responses:</w:t>
      </w:r>
    </w:p>
    <w:p w14:paraId="37B135E6" w14:textId="77777777" w:rsidR="006F1DA1" w:rsidRDefault="006F1DA1" w:rsidP="006F1DA1">
      <w:pPr>
        <w:pStyle w:val="PL"/>
      </w:pPr>
      <w:r>
        <w:t xml:space="preserve">        '201':</w:t>
      </w:r>
    </w:p>
    <w:p w14:paraId="246D9ADD" w14:textId="77777777" w:rsidR="006F1DA1" w:rsidRDefault="006F1DA1" w:rsidP="006F1DA1">
      <w:pPr>
        <w:pStyle w:val="PL"/>
      </w:pPr>
      <w:r>
        <w:t xml:space="preserve">          description: Created.</w:t>
      </w:r>
    </w:p>
    <w:p w14:paraId="1BDACFC1" w14:textId="77777777" w:rsidR="006F1DA1" w:rsidRDefault="006F1DA1" w:rsidP="006F1DA1">
      <w:pPr>
        <w:pStyle w:val="PL"/>
      </w:pPr>
      <w:r>
        <w:t xml:space="preserve">          headers:</w:t>
      </w:r>
    </w:p>
    <w:p w14:paraId="3460CCD2" w14:textId="77777777" w:rsidR="006F1DA1" w:rsidRDefault="006F1DA1" w:rsidP="006F1DA1">
      <w:pPr>
        <w:pStyle w:val="PL"/>
      </w:pPr>
      <w:r>
        <w:t xml:space="preserve">            Location:</w:t>
      </w:r>
    </w:p>
    <w:p w14:paraId="009E667D" w14:textId="77777777" w:rsidR="006F1DA1" w:rsidRDefault="006F1DA1" w:rsidP="006F1DA1">
      <w:pPr>
        <w:pStyle w:val="PL"/>
      </w:pPr>
      <w:r>
        <w:t xml:space="preserve">              description: &gt;</w:t>
      </w:r>
    </w:p>
    <w:p w14:paraId="57CE86DA" w14:textId="77777777" w:rsidR="006F1DA1" w:rsidRDefault="006F1DA1" w:rsidP="006F1DA1">
      <w:pPr>
        <w:pStyle w:val="PL"/>
      </w:pPr>
      <w:r>
        <w:t xml:space="preserve">                Contains the URI of the newly created resource, according to the structure </w:t>
      </w:r>
    </w:p>
    <w:p w14:paraId="291830F0" w14:textId="77777777" w:rsidR="006F1DA1" w:rsidRDefault="006F1DA1" w:rsidP="006F1DA1">
      <w:pPr>
        <w:pStyle w:val="PL"/>
      </w:pPr>
      <w:r>
        <w:t xml:space="preserve">                {apiRoot}/nsmf-management/</w:t>
      </w:r>
      <w:r>
        <w:rPr>
          <w:rFonts w:eastAsia="等线"/>
        </w:rPr>
        <w:t>&lt;apiVersion&gt;</w:t>
      </w:r>
      <w:r>
        <w:t>/subscriptions/{subId}</w:t>
      </w:r>
    </w:p>
    <w:p w14:paraId="201A4107" w14:textId="77777777" w:rsidR="006F1DA1" w:rsidRDefault="006F1DA1" w:rsidP="006F1DA1">
      <w:pPr>
        <w:pStyle w:val="PL"/>
      </w:pPr>
      <w:r>
        <w:t xml:space="preserve">              required: true</w:t>
      </w:r>
    </w:p>
    <w:p w14:paraId="2A3D7B37" w14:textId="77777777" w:rsidR="006F1DA1" w:rsidRDefault="006F1DA1" w:rsidP="006F1DA1">
      <w:pPr>
        <w:pStyle w:val="PL"/>
      </w:pPr>
      <w:r>
        <w:t xml:space="preserve">              schema:</w:t>
      </w:r>
    </w:p>
    <w:p w14:paraId="13ACC65F" w14:textId="77777777" w:rsidR="006F1DA1" w:rsidRDefault="006F1DA1" w:rsidP="006F1DA1">
      <w:pPr>
        <w:pStyle w:val="PL"/>
      </w:pPr>
      <w:r>
        <w:t xml:space="preserve">                type: string</w:t>
      </w:r>
    </w:p>
    <w:p w14:paraId="6642F8BC" w14:textId="77777777" w:rsidR="006F1DA1" w:rsidRDefault="006F1DA1" w:rsidP="006F1DA1">
      <w:pPr>
        <w:pStyle w:val="PL"/>
      </w:pPr>
      <w:r>
        <w:t xml:space="preserve">          content:</w:t>
      </w:r>
    </w:p>
    <w:p w14:paraId="324D366A" w14:textId="77777777" w:rsidR="006F1DA1" w:rsidRDefault="006F1DA1" w:rsidP="006F1DA1">
      <w:pPr>
        <w:pStyle w:val="PL"/>
      </w:pPr>
      <w:r>
        <w:t xml:space="preserve">            application/json:</w:t>
      </w:r>
    </w:p>
    <w:p w14:paraId="572D4C7C" w14:textId="77777777" w:rsidR="006F1DA1" w:rsidRDefault="006F1DA1" w:rsidP="006F1DA1">
      <w:pPr>
        <w:pStyle w:val="PL"/>
      </w:pPr>
      <w:r>
        <w:t xml:space="preserve">              schema:</w:t>
      </w:r>
    </w:p>
    <w:p w14:paraId="7FDC11ED" w14:textId="77777777" w:rsidR="006F1DA1" w:rsidRDefault="006F1DA1" w:rsidP="006F1DA1">
      <w:pPr>
        <w:pStyle w:val="PL"/>
      </w:pPr>
      <w:r>
        <w:t xml:space="preserve">                $ref: '#/components/schemas/BsfSubscriptionResp'</w:t>
      </w:r>
    </w:p>
    <w:p w14:paraId="38A8ABFB" w14:textId="77777777" w:rsidR="006F1DA1" w:rsidRDefault="006F1DA1" w:rsidP="006F1DA1">
      <w:pPr>
        <w:pStyle w:val="PL"/>
      </w:pPr>
      <w:r>
        <w:t xml:space="preserve">        '400':</w:t>
      </w:r>
    </w:p>
    <w:p w14:paraId="39DA91D4" w14:textId="77777777" w:rsidR="006F1DA1" w:rsidRDefault="006F1DA1" w:rsidP="006F1DA1">
      <w:pPr>
        <w:pStyle w:val="PL"/>
      </w:pPr>
      <w:r>
        <w:t xml:space="preserve">          $ref: 'TS29571_CommonData.yaml#/components/responses/400'</w:t>
      </w:r>
    </w:p>
    <w:p w14:paraId="11193D19" w14:textId="77777777" w:rsidR="006F1DA1" w:rsidRDefault="006F1DA1" w:rsidP="006F1DA1">
      <w:pPr>
        <w:pStyle w:val="PL"/>
      </w:pPr>
      <w:r>
        <w:t xml:space="preserve">        '401':</w:t>
      </w:r>
    </w:p>
    <w:p w14:paraId="10499BB6" w14:textId="77777777" w:rsidR="006F1DA1" w:rsidRDefault="006F1DA1" w:rsidP="006F1DA1">
      <w:pPr>
        <w:pStyle w:val="PL"/>
      </w:pPr>
      <w:r>
        <w:t xml:space="preserve">          $ref: 'TS29571_CommonData.yaml#/components/responses/401'</w:t>
      </w:r>
    </w:p>
    <w:p w14:paraId="72E74E5C" w14:textId="77777777" w:rsidR="006F1DA1" w:rsidRDefault="006F1DA1" w:rsidP="006F1DA1">
      <w:pPr>
        <w:pStyle w:val="PL"/>
      </w:pPr>
      <w:r>
        <w:t xml:space="preserve">        '403':</w:t>
      </w:r>
    </w:p>
    <w:p w14:paraId="2EB616EF" w14:textId="77777777" w:rsidR="006F1DA1" w:rsidRDefault="006F1DA1" w:rsidP="006F1DA1">
      <w:pPr>
        <w:pStyle w:val="PL"/>
      </w:pPr>
      <w:r>
        <w:t xml:space="preserve">          $ref: 'TS29571_CommonData.yaml#/components/responses/403'</w:t>
      </w:r>
    </w:p>
    <w:p w14:paraId="1A9A9DE0" w14:textId="77777777" w:rsidR="006F1DA1" w:rsidRDefault="006F1DA1" w:rsidP="006F1DA1">
      <w:pPr>
        <w:pStyle w:val="PL"/>
      </w:pPr>
      <w:r>
        <w:t xml:space="preserve">        '404':</w:t>
      </w:r>
    </w:p>
    <w:p w14:paraId="38A7660E" w14:textId="77777777" w:rsidR="006F1DA1" w:rsidRDefault="006F1DA1" w:rsidP="006F1DA1">
      <w:pPr>
        <w:pStyle w:val="PL"/>
      </w:pPr>
      <w:r>
        <w:t xml:space="preserve">          $ref: 'TS29571_CommonData.yaml#/components/responses/404'</w:t>
      </w:r>
    </w:p>
    <w:p w14:paraId="0902EC19" w14:textId="77777777" w:rsidR="006F1DA1" w:rsidRDefault="006F1DA1" w:rsidP="006F1DA1">
      <w:pPr>
        <w:pStyle w:val="PL"/>
      </w:pPr>
      <w:r>
        <w:t xml:space="preserve">        '411':</w:t>
      </w:r>
    </w:p>
    <w:p w14:paraId="502839B9" w14:textId="77777777" w:rsidR="006F1DA1" w:rsidRDefault="006F1DA1" w:rsidP="006F1DA1">
      <w:pPr>
        <w:pStyle w:val="PL"/>
      </w:pPr>
      <w:r>
        <w:t xml:space="preserve">          $ref: 'TS29571_CommonData.yaml#/components/responses/411'</w:t>
      </w:r>
    </w:p>
    <w:p w14:paraId="323B425A" w14:textId="77777777" w:rsidR="006F1DA1" w:rsidRDefault="006F1DA1" w:rsidP="006F1DA1">
      <w:pPr>
        <w:pStyle w:val="PL"/>
      </w:pPr>
      <w:r>
        <w:t xml:space="preserve">        '413':</w:t>
      </w:r>
    </w:p>
    <w:p w14:paraId="266D4FDD" w14:textId="77777777" w:rsidR="006F1DA1" w:rsidRDefault="006F1DA1" w:rsidP="006F1DA1">
      <w:pPr>
        <w:pStyle w:val="PL"/>
      </w:pPr>
      <w:r>
        <w:t xml:space="preserve">          $ref: 'TS29571_CommonData.yaml#/components/responses/413'</w:t>
      </w:r>
    </w:p>
    <w:p w14:paraId="4A9D8A9B" w14:textId="77777777" w:rsidR="006F1DA1" w:rsidRDefault="006F1DA1" w:rsidP="006F1DA1">
      <w:pPr>
        <w:pStyle w:val="PL"/>
      </w:pPr>
      <w:r>
        <w:t xml:space="preserve">        '415':</w:t>
      </w:r>
    </w:p>
    <w:p w14:paraId="18DB346D" w14:textId="77777777" w:rsidR="006F1DA1" w:rsidRDefault="006F1DA1" w:rsidP="006F1DA1">
      <w:pPr>
        <w:pStyle w:val="PL"/>
      </w:pPr>
      <w:r>
        <w:t xml:space="preserve">          $ref: 'TS29571_CommonData.yaml#/components/responses/415'</w:t>
      </w:r>
    </w:p>
    <w:p w14:paraId="2C770474" w14:textId="77777777" w:rsidR="006F1DA1" w:rsidRDefault="006F1DA1" w:rsidP="006F1DA1">
      <w:pPr>
        <w:pStyle w:val="PL"/>
      </w:pPr>
      <w:r>
        <w:t xml:space="preserve">        '429':</w:t>
      </w:r>
    </w:p>
    <w:p w14:paraId="6CF29B39" w14:textId="77777777" w:rsidR="006F1DA1" w:rsidRDefault="006F1DA1" w:rsidP="006F1DA1">
      <w:pPr>
        <w:pStyle w:val="PL"/>
      </w:pPr>
      <w:r>
        <w:t xml:space="preserve">          $ref: 'TS29571_CommonData.yaml#/components/responses/429'</w:t>
      </w:r>
    </w:p>
    <w:p w14:paraId="3239C5AE" w14:textId="77777777" w:rsidR="006F1DA1" w:rsidRDefault="006F1DA1" w:rsidP="006F1DA1">
      <w:pPr>
        <w:pStyle w:val="PL"/>
      </w:pPr>
      <w:r>
        <w:t xml:space="preserve">        '500':</w:t>
      </w:r>
    </w:p>
    <w:p w14:paraId="6D61744F" w14:textId="77777777" w:rsidR="006F1DA1" w:rsidRDefault="006F1DA1" w:rsidP="006F1DA1">
      <w:pPr>
        <w:pStyle w:val="PL"/>
      </w:pPr>
      <w:r>
        <w:t xml:space="preserve">          $ref: 'TS29571_CommonData.yaml#/components/responses/500'</w:t>
      </w:r>
    </w:p>
    <w:p w14:paraId="4EB7DB35" w14:textId="77777777" w:rsidR="006F1DA1" w:rsidRDefault="006F1DA1" w:rsidP="006F1DA1">
      <w:pPr>
        <w:pStyle w:val="PL"/>
      </w:pPr>
      <w:r>
        <w:t xml:space="preserve">        '503':</w:t>
      </w:r>
    </w:p>
    <w:p w14:paraId="7E61584B" w14:textId="77777777" w:rsidR="006F1DA1" w:rsidRDefault="006F1DA1" w:rsidP="006F1DA1">
      <w:pPr>
        <w:pStyle w:val="PL"/>
      </w:pPr>
      <w:r>
        <w:t xml:space="preserve">          $ref: 'TS29571_CommonData.yaml#/components/responses/503'</w:t>
      </w:r>
    </w:p>
    <w:p w14:paraId="77851F7E" w14:textId="77777777" w:rsidR="006F1DA1" w:rsidRDefault="006F1DA1" w:rsidP="006F1DA1">
      <w:pPr>
        <w:pStyle w:val="PL"/>
      </w:pPr>
      <w:r>
        <w:t xml:space="preserve">        default:</w:t>
      </w:r>
    </w:p>
    <w:p w14:paraId="4916147E" w14:textId="77777777" w:rsidR="006F1DA1" w:rsidRDefault="006F1DA1" w:rsidP="006F1DA1">
      <w:pPr>
        <w:pStyle w:val="PL"/>
      </w:pPr>
      <w:r>
        <w:t xml:space="preserve">          $ref: 'TS29571_CommonData.yaml#/components/responses/default'</w:t>
      </w:r>
    </w:p>
    <w:p w14:paraId="6F1CF904" w14:textId="77777777" w:rsidR="006F1DA1" w:rsidRDefault="006F1DA1" w:rsidP="006F1DA1">
      <w:pPr>
        <w:pStyle w:val="PL"/>
      </w:pPr>
      <w:r>
        <w:t xml:space="preserve">      callbacks:</w:t>
      </w:r>
    </w:p>
    <w:p w14:paraId="458A0716" w14:textId="77777777" w:rsidR="006F1DA1" w:rsidRDefault="006F1DA1" w:rsidP="006F1DA1">
      <w:pPr>
        <w:pStyle w:val="PL"/>
      </w:pPr>
      <w:r>
        <w:t xml:space="preserve">        myNotification:</w:t>
      </w:r>
    </w:p>
    <w:p w14:paraId="5B3EC1EA" w14:textId="77777777" w:rsidR="006F1DA1" w:rsidRDefault="006F1DA1" w:rsidP="006F1DA1">
      <w:pPr>
        <w:pStyle w:val="PL"/>
      </w:pPr>
      <w:r>
        <w:t xml:space="preserve">          '{$request.body#/notifUri}':</w:t>
      </w:r>
    </w:p>
    <w:p w14:paraId="11A20F91" w14:textId="77777777" w:rsidR="006F1DA1" w:rsidRDefault="006F1DA1" w:rsidP="006F1DA1">
      <w:pPr>
        <w:pStyle w:val="PL"/>
      </w:pPr>
      <w:r>
        <w:t xml:space="preserve">            post:</w:t>
      </w:r>
    </w:p>
    <w:p w14:paraId="113BF430" w14:textId="77777777" w:rsidR="006F1DA1" w:rsidRDefault="006F1DA1" w:rsidP="006F1DA1">
      <w:pPr>
        <w:pStyle w:val="PL"/>
      </w:pPr>
      <w:r>
        <w:t xml:space="preserve">              requestBody:</w:t>
      </w:r>
    </w:p>
    <w:p w14:paraId="441385FE" w14:textId="77777777" w:rsidR="006F1DA1" w:rsidRDefault="006F1DA1" w:rsidP="006F1DA1">
      <w:pPr>
        <w:pStyle w:val="PL"/>
      </w:pPr>
      <w:r>
        <w:t xml:space="preserve">                required: true</w:t>
      </w:r>
    </w:p>
    <w:p w14:paraId="3C082FB9" w14:textId="77777777" w:rsidR="006F1DA1" w:rsidRDefault="006F1DA1" w:rsidP="006F1DA1">
      <w:pPr>
        <w:pStyle w:val="PL"/>
      </w:pPr>
      <w:r>
        <w:t xml:space="preserve">                content:</w:t>
      </w:r>
    </w:p>
    <w:p w14:paraId="211BACDE" w14:textId="77777777" w:rsidR="006F1DA1" w:rsidRDefault="006F1DA1" w:rsidP="006F1DA1">
      <w:pPr>
        <w:pStyle w:val="PL"/>
      </w:pPr>
      <w:r>
        <w:t xml:space="preserve">                  application/json:</w:t>
      </w:r>
    </w:p>
    <w:p w14:paraId="3DC38043" w14:textId="77777777" w:rsidR="006F1DA1" w:rsidRDefault="006F1DA1" w:rsidP="006F1DA1">
      <w:pPr>
        <w:pStyle w:val="PL"/>
      </w:pPr>
      <w:r>
        <w:t xml:space="preserve">                    schema:</w:t>
      </w:r>
    </w:p>
    <w:p w14:paraId="101C6C59" w14:textId="77777777" w:rsidR="006F1DA1" w:rsidRDefault="006F1DA1" w:rsidP="006F1DA1">
      <w:pPr>
        <w:pStyle w:val="PL"/>
      </w:pPr>
      <w:r>
        <w:lastRenderedPageBreak/>
        <w:t xml:space="preserve">                      $ref: '#/components/schemas/BsfNotification'</w:t>
      </w:r>
    </w:p>
    <w:p w14:paraId="2D755C4A" w14:textId="77777777" w:rsidR="006F1DA1" w:rsidRDefault="006F1DA1" w:rsidP="006F1DA1">
      <w:pPr>
        <w:pStyle w:val="PL"/>
      </w:pPr>
      <w:r>
        <w:t xml:space="preserve">              responses:</w:t>
      </w:r>
    </w:p>
    <w:p w14:paraId="0A624114" w14:textId="77777777" w:rsidR="006F1DA1" w:rsidRDefault="006F1DA1" w:rsidP="006F1DA1">
      <w:pPr>
        <w:pStyle w:val="PL"/>
      </w:pPr>
      <w:r>
        <w:t xml:space="preserve">                '204':</w:t>
      </w:r>
    </w:p>
    <w:p w14:paraId="76674699" w14:textId="77777777" w:rsidR="006F1DA1" w:rsidRDefault="006F1DA1" w:rsidP="006F1DA1">
      <w:pPr>
        <w:pStyle w:val="PL"/>
      </w:pPr>
      <w:r>
        <w:t xml:space="preserve">                  description: No Content. Notification was </w:t>
      </w:r>
      <w:r>
        <w:rPr>
          <w:lang w:val="en-US"/>
        </w:rPr>
        <w:t>successful.</w:t>
      </w:r>
    </w:p>
    <w:p w14:paraId="730C4D78" w14:textId="77777777" w:rsidR="006F1DA1" w:rsidRDefault="006F1DA1" w:rsidP="006F1DA1">
      <w:pPr>
        <w:pStyle w:val="PL"/>
      </w:pPr>
      <w:r>
        <w:t xml:space="preserve">                '307':</w:t>
      </w:r>
    </w:p>
    <w:p w14:paraId="3A04F865" w14:textId="77777777" w:rsidR="006F1DA1" w:rsidRDefault="006F1DA1" w:rsidP="006F1DA1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6BBA01A5" w14:textId="77777777" w:rsidR="006F1DA1" w:rsidRDefault="006F1DA1" w:rsidP="006F1DA1">
      <w:pPr>
        <w:pStyle w:val="PL"/>
      </w:pPr>
      <w:r>
        <w:t xml:space="preserve">                '308':</w:t>
      </w:r>
    </w:p>
    <w:p w14:paraId="59DE17AB" w14:textId="77777777" w:rsidR="006F1DA1" w:rsidRDefault="006F1DA1" w:rsidP="006F1DA1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383ED75C" w14:textId="77777777" w:rsidR="006F1DA1" w:rsidRDefault="006F1DA1" w:rsidP="006F1DA1">
      <w:pPr>
        <w:pStyle w:val="PL"/>
      </w:pPr>
      <w:r>
        <w:t xml:space="preserve">                '400':</w:t>
      </w:r>
    </w:p>
    <w:p w14:paraId="5DD8AEE6" w14:textId="77777777" w:rsidR="006F1DA1" w:rsidRDefault="006F1DA1" w:rsidP="006F1DA1">
      <w:pPr>
        <w:pStyle w:val="PL"/>
      </w:pPr>
      <w:r>
        <w:t xml:space="preserve">                  $ref: 'TS29571_CommonData.yaml#/components/responses/400'</w:t>
      </w:r>
    </w:p>
    <w:p w14:paraId="5CBA9C86" w14:textId="77777777" w:rsidR="006F1DA1" w:rsidRDefault="006F1DA1" w:rsidP="006F1DA1">
      <w:pPr>
        <w:pStyle w:val="PL"/>
      </w:pPr>
      <w:r>
        <w:t xml:space="preserve">                '401':</w:t>
      </w:r>
    </w:p>
    <w:p w14:paraId="7E139AE4" w14:textId="77777777" w:rsidR="006F1DA1" w:rsidRDefault="006F1DA1" w:rsidP="006F1DA1">
      <w:pPr>
        <w:pStyle w:val="PL"/>
      </w:pPr>
      <w:r>
        <w:t xml:space="preserve">                  $ref: 'TS29571_CommonData.yaml#/components/responses/401'</w:t>
      </w:r>
    </w:p>
    <w:p w14:paraId="512A1157" w14:textId="77777777" w:rsidR="006F1DA1" w:rsidRDefault="006F1DA1" w:rsidP="006F1DA1">
      <w:pPr>
        <w:pStyle w:val="PL"/>
      </w:pPr>
      <w:r>
        <w:t xml:space="preserve">                '403':</w:t>
      </w:r>
    </w:p>
    <w:p w14:paraId="55E821D4" w14:textId="77777777" w:rsidR="006F1DA1" w:rsidRDefault="006F1DA1" w:rsidP="006F1DA1">
      <w:pPr>
        <w:pStyle w:val="PL"/>
      </w:pPr>
      <w:r>
        <w:t xml:space="preserve">                  $ref: 'TS29571_CommonData.yaml#/components/responses/403'</w:t>
      </w:r>
    </w:p>
    <w:p w14:paraId="45669915" w14:textId="77777777" w:rsidR="006F1DA1" w:rsidRDefault="006F1DA1" w:rsidP="006F1DA1">
      <w:pPr>
        <w:pStyle w:val="PL"/>
      </w:pPr>
      <w:r>
        <w:t xml:space="preserve">                '404':</w:t>
      </w:r>
    </w:p>
    <w:p w14:paraId="0C0B9705" w14:textId="77777777" w:rsidR="006F1DA1" w:rsidRDefault="006F1DA1" w:rsidP="006F1DA1">
      <w:pPr>
        <w:pStyle w:val="PL"/>
      </w:pPr>
      <w:r>
        <w:t xml:space="preserve">                  $ref: 'TS29571_CommonData.yaml#/components/responses/404'</w:t>
      </w:r>
    </w:p>
    <w:p w14:paraId="33AD4CDF" w14:textId="77777777" w:rsidR="006F1DA1" w:rsidRDefault="006F1DA1" w:rsidP="006F1DA1">
      <w:pPr>
        <w:pStyle w:val="PL"/>
      </w:pPr>
      <w:r>
        <w:t xml:space="preserve">                '411':</w:t>
      </w:r>
    </w:p>
    <w:p w14:paraId="1A6AC761" w14:textId="77777777" w:rsidR="006F1DA1" w:rsidRDefault="006F1DA1" w:rsidP="006F1DA1">
      <w:pPr>
        <w:pStyle w:val="PL"/>
      </w:pPr>
      <w:r>
        <w:t xml:space="preserve">                  $ref: 'TS29571_CommonData.yaml#/components/responses/411'</w:t>
      </w:r>
    </w:p>
    <w:p w14:paraId="0D6F88D7" w14:textId="77777777" w:rsidR="006F1DA1" w:rsidRDefault="006F1DA1" w:rsidP="006F1DA1">
      <w:pPr>
        <w:pStyle w:val="PL"/>
      </w:pPr>
      <w:r>
        <w:t xml:space="preserve">                '413':</w:t>
      </w:r>
    </w:p>
    <w:p w14:paraId="0AE16737" w14:textId="77777777" w:rsidR="006F1DA1" w:rsidRDefault="006F1DA1" w:rsidP="006F1DA1">
      <w:pPr>
        <w:pStyle w:val="PL"/>
      </w:pPr>
      <w:r>
        <w:t xml:space="preserve">                  $ref: 'TS29571_CommonData.yaml#/components/responses/413'</w:t>
      </w:r>
    </w:p>
    <w:p w14:paraId="04416AEC" w14:textId="77777777" w:rsidR="006F1DA1" w:rsidRDefault="006F1DA1" w:rsidP="006F1DA1">
      <w:pPr>
        <w:pStyle w:val="PL"/>
      </w:pPr>
      <w:r>
        <w:t xml:space="preserve">                '415':</w:t>
      </w:r>
    </w:p>
    <w:p w14:paraId="5CAF8D37" w14:textId="77777777" w:rsidR="006F1DA1" w:rsidRDefault="006F1DA1" w:rsidP="006F1DA1">
      <w:pPr>
        <w:pStyle w:val="PL"/>
      </w:pPr>
      <w:r>
        <w:t xml:space="preserve">                  $ref: 'TS29571_CommonData.yaml#/components/responses/415'</w:t>
      </w:r>
    </w:p>
    <w:p w14:paraId="55C95AA2" w14:textId="77777777" w:rsidR="006F1DA1" w:rsidRDefault="006F1DA1" w:rsidP="006F1DA1">
      <w:pPr>
        <w:pStyle w:val="PL"/>
      </w:pPr>
      <w:r>
        <w:t xml:space="preserve">                '429':</w:t>
      </w:r>
    </w:p>
    <w:p w14:paraId="28A6E905" w14:textId="77777777" w:rsidR="006F1DA1" w:rsidRDefault="006F1DA1" w:rsidP="006F1DA1">
      <w:pPr>
        <w:pStyle w:val="PL"/>
      </w:pPr>
      <w:r>
        <w:t xml:space="preserve">                  $ref: 'TS29571_CommonData.yaml#/components/responses/429'</w:t>
      </w:r>
    </w:p>
    <w:p w14:paraId="26463B6F" w14:textId="77777777" w:rsidR="006F1DA1" w:rsidRDefault="006F1DA1" w:rsidP="006F1DA1">
      <w:pPr>
        <w:pStyle w:val="PL"/>
      </w:pPr>
      <w:r>
        <w:t xml:space="preserve">                '500':</w:t>
      </w:r>
    </w:p>
    <w:p w14:paraId="6F62EA43" w14:textId="77777777" w:rsidR="006F1DA1" w:rsidRDefault="006F1DA1" w:rsidP="006F1DA1">
      <w:pPr>
        <w:pStyle w:val="PL"/>
      </w:pPr>
      <w:r>
        <w:t xml:space="preserve">                  $ref: 'TS29571_CommonData.yaml#/components/responses/500'</w:t>
      </w:r>
    </w:p>
    <w:p w14:paraId="40C1FD7B" w14:textId="77777777" w:rsidR="006F1DA1" w:rsidRDefault="006F1DA1" w:rsidP="006F1DA1">
      <w:pPr>
        <w:pStyle w:val="PL"/>
      </w:pPr>
      <w:r>
        <w:t xml:space="preserve">                '503':</w:t>
      </w:r>
    </w:p>
    <w:p w14:paraId="6D263C4F" w14:textId="77777777" w:rsidR="006F1DA1" w:rsidRDefault="006F1DA1" w:rsidP="006F1DA1">
      <w:pPr>
        <w:pStyle w:val="PL"/>
      </w:pPr>
      <w:r>
        <w:t xml:space="preserve">                  $ref: 'TS29571_CommonData.yaml#/components/responses/503'</w:t>
      </w:r>
    </w:p>
    <w:p w14:paraId="6EE4A0BA" w14:textId="77777777" w:rsidR="006F1DA1" w:rsidRDefault="006F1DA1" w:rsidP="006F1DA1">
      <w:pPr>
        <w:pStyle w:val="PL"/>
      </w:pPr>
      <w:r>
        <w:t xml:space="preserve">                default:</w:t>
      </w:r>
    </w:p>
    <w:p w14:paraId="53F6ED7D" w14:textId="77777777" w:rsidR="006F1DA1" w:rsidRDefault="006F1DA1" w:rsidP="006F1DA1">
      <w:pPr>
        <w:pStyle w:val="PL"/>
      </w:pPr>
      <w:r>
        <w:t xml:space="preserve">                  $ref: 'TS29571_CommonData.yaml#/components/responses/default'</w:t>
      </w:r>
    </w:p>
    <w:p w14:paraId="4301C03B" w14:textId="77777777" w:rsidR="006F1DA1" w:rsidRDefault="006F1DA1" w:rsidP="006F1DA1">
      <w:pPr>
        <w:pStyle w:val="PL"/>
      </w:pPr>
    </w:p>
    <w:p w14:paraId="35387FE2" w14:textId="77777777" w:rsidR="006F1DA1" w:rsidRDefault="006F1DA1" w:rsidP="006F1DA1">
      <w:pPr>
        <w:pStyle w:val="PL"/>
      </w:pPr>
      <w:r>
        <w:t xml:space="preserve">  /subscriptions/{subId}:</w:t>
      </w:r>
    </w:p>
    <w:p w14:paraId="538EE2E2" w14:textId="77777777" w:rsidR="006F1DA1" w:rsidRDefault="006F1DA1" w:rsidP="006F1DA1">
      <w:pPr>
        <w:pStyle w:val="PL"/>
      </w:pPr>
      <w:r>
        <w:t xml:space="preserve">    put:</w:t>
      </w:r>
    </w:p>
    <w:p w14:paraId="2BA2D384" w14:textId="77777777" w:rsidR="006F1DA1" w:rsidRDefault="006F1DA1" w:rsidP="006F1DA1">
      <w:pPr>
        <w:pStyle w:val="PL"/>
      </w:pPr>
      <w:r>
        <w:t xml:space="preserve">      operationId: ReplaceIndividualSubcription</w:t>
      </w:r>
    </w:p>
    <w:p w14:paraId="20993982" w14:textId="77777777" w:rsidR="006F1DA1" w:rsidRDefault="006F1DA1" w:rsidP="006F1DA1">
      <w:pPr>
        <w:pStyle w:val="PL"/>
      </w:pPr>
      <w:r>
        <w:t xml:space="preserve">      summary: Replace an individual subscription for event notifications from the BSF</w:t>
      </w:r>
    </w:p>
    <w:p w14:paraId="313FFFCD" w14:textId="77777777" w:rsidR="006F1DA1" w:rsidRDefault="006F1DA1" w:rsidP="006F1DA1">
      <w:pPr>
        <w:pStyle w:val="PL"/>
      </w:pPr>
      <w:r>
        <w:t xml:space="preserve">      tags:</w:t>
      </w:r>
    </w:p>
    <w:p w14:paraId="7F453190" w14:textId="77777777" w:rsidR="006F1DA1" w:rsidRDefault="006F1DA1" w:rsidP="006F1DA1">
      <w:pPr>
        <w:pStyle w:val="PL"/>
      </w:pPr>
      <w:r>
        <w:t xml:space="preserve">        - IndividualSubscription (Document)</w:t>
      </w:r>
    </w:p>
    <w:p w14:paraId="1C8B5634" w14:textId="77777777" w:rsidR="006F1DA1" w:rsidRDefault="006F1DA1" w:rsidP="006F1DA1">
      <w:pPr>
        <w:pStyle w:val="PL"/>
      </w:pPr>
      <w:r>
        <w:t xml:space="preserve">      requestBody:</w:t>
      </w:r>
    </w:p>
    <w:p w14:paraId="2876CA28" w14:textId="77777777" w:rsidR="006F1DA1" w:rsidRDefault="006F1DA1" w:rsidP="006F1DA1">
      <w:pPr>
        <w:pStyle w:val="PL"/>
      </w:pPr>
      <w:r>
        <w:t xml:space="preserve">        required: true</w:t>
      </w:r>
    </w:p>
    <w:p w14:paraId="70361C06" w14:textId="77777777" w:rsidR="006F1DA1" w:rsidRDefault="006F1DA1" w:rsidP="006F1DA1">
      <w:pPr>
        <w:pStyle w:val="PL"/>
      </w:pPr>
      <w:r>
        <w:t xml:space="preserve">        content:</w:t>
      </w:r>
    </w:p>
    <w:p w14:paraId="66DDF48F" w14:textId="77777777" w:rsidR="006F1DA1" w:rsidRDefault="006F1DA1" w:rsidP="006F1DA1">
      <w:pPr>
        <w:pStyle w:val="PL"/>
      </w:pPr>
      <w:r>
        <w:t xml:space="preserve">          application/json:</w:t>
      </w:r>
    </w:p>
    <w:p w14:paraId="6BFBFED1" w14:textId="77777777" w:rsidR="006F1DA1" w:rsidRDefault="006F1DA1" w:rsidP="006F1DA1">
      <w:pPr>
        <w:pStyle w:val="PL"/>
      </w:pPr>
      <w:r>
        <w:t xml:space="preserve">            schema:</w:t>
      </w:r>
    </w:p>
    <w:p w14:paraId="3D6B9535" w14:textId="77777777" w:rsidR="006F1DA1" w:rsidRDefault="006F1DA1" w:rsidP="006F1DA1">
      <w:pPr>
        <w:pStyle w:val="PL"/>
      </w:pPr>
      <w:r>
        <w:t xml:space="preserve">              $ref: '#/components/schemas/BsfSubscription'</w:t>
      </w:r>
    </w:p>
    <w:p w14:paraId="6347E0B4" w14:textId="77777777" w:rsidR="006F1DA1" w:rsidRDefault="006F1DA1" w:rsidP="006F1DA1">
      <w:pPr>
        <w:pStyle w:val="PL"/>
      </w:pPr>
      <w:r>
        <w:t xml:space="preserve">      parameters:</w:t>
      </w:r>
    </w:p>
    <w:p w14:paraId="57843A0C" w14:textId="77777777" w:rsidR="006F1DA1" w:rsidRDefault="006F1DA1" w:rsidP="006F1DA1">
      <w:pPr>
        <w:pStyle w:val="PL"/>
      </w:pPr>
      <w:r>
        <w:t xml:space="preserve">        - name: subId</w:t>
      </w:r>
    </w:p>
    <w:p w14:paraId="06B3C457" w14:textId="77777777" w:rsidR="006F1DA1" w:rsidRDefault="006F1DA1" w:rsidP="006F1DA1">
      <w:pPr>
        <w:pStyle w:val="PL"/>
      </w:pPr>
      <w:r>
        <w:t xml:space="preserve">          in: path</w:t>
      </w:r>
    </w:p>
    <w:p w14:paraId="397FF940" w14:textId="77777777" w:rsidR="006F1DA1" w:rsidRDefault="006F1DA1" w:rsidP="006F1DA1">
      <w:pPr>
        <w:pStyle w:val="PL"/>
      </w:pPr>
      <w:r>
        <w:t xml:space="preserve">          description: Subscription correlation ID</w:t>
      </w:r>
    </w:p>
    <w:p w14:paraId="7D89D633" w14:textId="77777777" w:rsidR="006F1DA1" w:rsidRDefault="006F1DA1" w:rsidP="006F1DA1">
      <w:pPr>
        <w:pStyle w:val="PL"/>
      </w:pPr>
      <w:r>
        <w:t xml:space="preserve">          required: true</w:t>
      </w:r>
    </w:p>
    <w:p w14:paraId="2BEB6D72" w14:textId="77777777" w:rsidR="006F1DA1" w:rsidRDefault="006F1DA1" w:rsidP="006F1DA1">
      <w:pPr>
        <w:pStyle w:val="PL"/>
      </w:pPr>
      <w:r>
        <w:t xml:space="preserve">          schema:</w:t>
      </w:r>
    </w:p>
    <w:p w14:paraId="01D27F44" w14:textId="77777777" w:rsidR="006F1DA1" w:rsidRDefault="006F1DA1" w:rsidP="006F1DA1">
      <w:pPr>
        <w:pStyle w:val="PL"/>
      </w:pPr>
      <w:r>
        <w:t xml:space="preserve">            type: string</w:t>
      </w:r>
    </w:p>
    <w:p w14:paraId="036906CF" w14:textId="77777777" w:rsidR="006F1DA1" w:rsidRDefault="006F1DA1" w:rsidP="006F1DA1">
      <w:pPr>
        <w:pStyle w:val="PL"/>
      </w:pPr>
      <w:r>
        <w:t xml:space="preserve">      responses:</w:t>
      </w:r>
    </w:p>
    <w:p w14:paraId="6F36E207" w14:textId="77777777" w:rsidR="006F1DA1" w:rsidRDefault="006F1DA1" w:rsidP="006F1DA1">
      <w:pPr>
        <w:pStyle w:val="PL"/>
      </w:pPr>
      <w:r>
        <w:t xml:space="preserve">        '200':</w:t>
      </w:r>
    </w:p>
    <w:p w14:paraId="278A2B88" w14:textId="77777777" w:rsidR="006F1DA1" w:rsidRDefault="006F1DA1" w:rsidP="006F1DA1">
      <w:pPr>
        <w:pStyle w:val="PL"/>
      </w:pPr>
      <w:r>
        <w:t xml:space="preserve">          description: OK. Resource was successfully modified and representation is returned.</w:t>
      </w:r>
    </w:p>
    <w:p w14:paraId="7AB4DAD7" w14:textId="77777777" w:rsidR="006F1DA1" w:rsidRDefault="006F1DA1" w:rsidP="006F1DA1">
      <w:pPr>
        <w:pStyle w:val="PL"/>
      </w:pPr>
      <w:r>
        <w:t xml:space="preserve">          content:</w:t>
      </w:r>
    </w:p>
    <w:p w14:paraId="073C7387" w14:textId="77777777" w:rsidR="006F1DA1" w:rsidRDefault="006F1DA1" w:rsidP="006F1DA1">
      <w:pPr>
        <w:pStyle w:val="PL"/>
      </w:pPr>
      <w:r>
        <w:t xml:space="preserve">            application/json:</w:t>
      </w:r>
    </w:p>
    <w:p w14:paraId="3528BA9D" w14:textId="77777777" w:rsidR="006F1DA1" w:rsidRDefault="006F1DA1" w:rsidP="006F1DA1">
      <w:pPr>
        <w:pStyle w:val="PL"/>
      </w:pPr>
      <w:r>
        <w:t xml:space="preserve">              schema:</w:t>
      </w:r>
    </w:p>
    <w:p w14:paraId="768BF831" w14:textId="77777777" w:rsidR="006F1DA1" w:rsidRDefault="006F1DA1" w:rsidP="006F1DA1">
      <w:pPr>
        <w:pStyle w:val="PL"/>
      </w:pPr>
      <w:r>
        <w:t xml:space="preserve">                $ref: '#/components/schemas/BsfSubscription'</w:t>
      </w:r>
    </w:p>
    <w:p w14:paraId="72BD63DD" w14:textId="77777777" w:rsidR="006F1DA1" w:rsidRDefault="006F1DA1" w:rsidP="006F1DA1">
      <w:pPr>
        <w:pStyle w:val="PL"/>
      </w:pPr>
      <w:r>
        <w:t xml:space="preserve">        '204':</w:t>
      </w:r>
    </w:p>
    <w:p w14:paraId="66ACFD0F" w14:textId="77777777" w:rsidR="006F1DA1" w:rsidRDefault="006F1DA1" w:rsidP="006F1DA1">
      <w:pPr>
        <w:pStyle w:val="PL"/>
      </w:pPr>
      <w:r>
        <w:t xml:space="preserve">          description: No Content. Resource was successfully modified.</w:t>
      </w:r>
    </w:p>
    <w:p w14:paraId="15751852" w14:textId="77777777" w:rsidR="006F1DA1" w:rsidRDefault="006F1DA1" w:rsidP="006F1DA1">
      <w:pPr>
        <w:pStyle w:val="PL"/>
      </w:pPr>
      <w:r>
        <w:t xml:space="preserve">        '307':</w:t>
      </w:r>
    </w:p>
    <w:p w14:paraId="4832BC88" w14:textId="77777777" w:rsidR="006F1DA1" w:rsidRDefault="006F1DA1" w:rsidP="006F1DA1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5D7796D4" w14:textId="77777777" w:rsidR="006F1DA1" w:rsidRDefault="006F1DA1" w:rsidP="006F1DA1">
      <w:pPr>
        <w:pStyle w:val="PL"/>
      </w:pPr>
      <w:r>
        <w:t xml:space="preserve">        '308':</w:t>
      </w:r>
    </w:p>
    <w:p w14:paraId="4FE232A8" w14:textId="77777777" w:rsidR="006F1DA1" w:rsidRDefault="006F1DA1" w:rsidP="006F1DA1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33BE4999" w14:textId="77777777" w:rsidR="006F1DA1" w:rsidRDefault="006F1DA1" w:rsidP="006F1DA1">
      <w:pPr>
        <w:pStyle w:val="PL"/>
      </w:pPr>
      <w:r>
        <w:t xml:space="preserve">        '400':</w:t>
      </w:r>
    </w:p>
    <w:p w14:paraId="261A4202" w14:textId="77777777" w:rsidR="006F1DA1" w:rsidRDefault="006F1DA1" w:rsidP="006F1DA1">
      <w:pPr>
        <w:pStyle w:val="PL"/>
      </w:pPr>
      <w:r>
        <w:t xml:space="preserve">          $ref: 'TS29571_CommonData.yaml#/components/responses/400'</w:t>
      </w:r>
    </w:p>
    <w:p w14:paraId="58630EE2" w14:textId="77777777" w:rsidR="006F1DA1" w:rsidRDefault="006F1DA1" w:rsidP="006F1DA1">
      <w:pPr>
        <w:pStyle w:val="PL"/>
      </w:pPr>
      <w:r>
        <w:t xml:space="preserve">        '401':</w:t>
      </w:r>
    </w:p>
    <w:p w14:paraId="6B3ECADE" w14:textId="77777777" w:rsidR="006F1DA1" w:rsidRDefault="006F1DA1" w:rsidP="006F1DA1">
      <w:pPr>
        <w:pStyle w:val="PL"/>
      </w:pPr>
      <w:r>
        <w:t xml:space="preserve">          $ref: 'TS29571_CommonData.yaml#/components/responses/401'</w:t>
      </w:r>
    </w:p>
    <w:p w14:paraId="62F98D86" w14:textId="77777777" w:rsidR="006F1DA1" w:rsidRDefault="006F1DA1" w:rsidP="006F1DA1">
      <w:pPr>
        <w:pStyle w:val="PL"/>
      </w:pPr>
      <w:r>
        <w:t xml:space="preserve">        '403':</w:t>
      </w:r>
    </w:p>
    <w:p w14:paraId="1AB736A8" w14:textId="77777777" w:rsidR="006F1DA1" w:rsidRDefault="006F1DA1" w:rsidP="006F1DA1">
      <w:pPr>
        <w:pStyle w:val="PL"/>
      </w:pPr>
      <w:r>
        <w:t xml:space="preserve">          $ref: 'TS29571_CommonData.yaml#/components/responses/403'</w:t>
      </w:r>
    </w:p>
    <w:p w14:paraId="01B890DE" w14:textId="77777777" w:rsidR="006F1DA1" w:rsidRDefault="006F1DA1" w:rsidP="006F1DA1">
      <w:pPr>
        <w:pStyle w:val="PL"/>
      </w:pPr>
      <w:r>
        <w:t xml:space="preserve">        '404':</w:t>
      </w:r>
    </w:p>
    <w:p w14:paraId="209A5337" w14:textId="77777777" w:rsidR="006F1DA1" w:rsidRDefault="006F1DA1" w:rsidP="006F1DA1">
      <w:pPr>
        <w:pStyle w:val="PL"/>
      </w:pPr>
      <w:r>
        <w:t xml:space="preserve">          $ref: 'TS29571_CommonData.yaml#/components/responses/404'</w:t>
      </w:r>
    </w:p>
    <w:p w14:paraId="5B773228" w14:textId="77777777" w:rsidR="006F1DA1" w:rsidRDefault="006F1DA1" w:rsidP="006F1DA1">
      <w:pPr>
        <w:pStyle w:val="PL"/>
      </w:pPr>
      <w:r>
        <w:t xml:space="preserve">        '411':</w:t>
      </w:r>
    </w:p>
    <w:p w14:paraId="06CC1CD3" w14:textId="77777777" w:rsidR="006F1DA1" w:rsidRDefault="006F1DA1" w:rsidP="006F1DA1">
      <w:pPr>
        <w:pStyle w:val="PL"/>
      </w:pPr>
      <w:r>
        <w:t xml:space="preserve">          $ref: 'TS29571_CommonData.yaml#/components/responses/411'</w:t>
      </w:r>
    </w:p>
    <w:p w14:paraId="5F7A7A88" w14:textId="77777777" w:rsidR="006F1DA1" w:rsidRDefault="006F1DA1" w:rsidP="006F1DA1">
      <w:pPr>
        <w:pStyle w:val="PL"/>
      </w:pPr>
      <w:r>
        <w:t xml:space="preserve">        '413':</w:t>
      </w:r>
    </w:p>
    <w:p w14:paraId="78BB8FDD" w14:textId="77777777" w:rsidR="006F1DA1" w:rsidRDefault="006F1DA1" w:rsidP="006F1DA1">
      <w:pPr>
        <w:pStyle w:val="PL"/>
      </w:pPr>
      <w:r>
        <w:t xml:space="preserve">          $ref: 'TS29571_CommonData.yaml#/components/responses/413'</w:t>
      </w:r>
    </w:p>
    <w:p w14:paraId="4E8B1708" w14:textId="77777777" w:rsidR="006F1DA1" w:rsidRDefault="006F1DA1" w:rsidP="006F1DA1">
      <w:pPr>
        <w:pStyle w:val="PL"/>
      </w:pPr>
      <w:r>
        <w:t xml:space="preserve">        '415':</w:t>
      </w:r>
    </w:p>
    <w:p w14:paraId="48FF7096" w14:textId="77777777" w:rsidR="006F1DA1" w:rsidRDefault="006F1DA1" w:rsidP="006F1DA1">
      <w:pPr>
        <w:pStyle w:val="PL"/>
      </w:pPr>
      <w:r>
        <w:t xml:space="preserve">          $ref: 'TS29571_CommonData.yaml#/components/responses/415'</w:t>
      </w:r>
    </w:p>
    <w:p w14:paraId="0A8F0CCD" w14:textId="77777777" w:rsidR="006F1DA1" w:rsidRDefault="006F1DA1" w:rsidP="006F1DA1">
      <w:pPr>
        <w:pStyle w:val="PL"/>
      </w:pPr>
      <w:r>
        <w:t xml:space="preserve">        '429':</w:t>
      </w:r>
    </w:p>
    <w:p w14:paraId="2CEAD3F0" w14:textId="77777777" w:rsidR="006F1DA1" w:rsidRDefault="006F1DA1" w:rsidP="006F1DA1">
      <w:pPr>
        <w:pStyle w:val="PL"/>
      </w:pPr>
      <w:r>
        <w:lastRenderedPageBreak/>
        <w:t xml:space="preserve">          $ref: 'TS29571_CommonData.yaml#/components/responses/429'</w:t>
      </w:r>
    </w:p>
    <w:p w14:paraId="47D17242" w14:textId="77777777" w:rsidR="006F1DA1" w:rsidRDefault="006F1DA1" w:rsidP="006F1DA1">
      <w:pPr>
        <w:pStyle w:val="PL"/>
      </w:pPr>
      <w:r>
        <w:t xml:space="preserve">        '500':</w:t>
      </w:r>
    </w:p>
    <w:p w14:paraId="4919202C" w14:textId="77777777" w:rsidR="006F1DA1" w:rsidRDefault="006F1DA1" w:rsidP="006F1DA1">
      <w:pPr>
        <w:pStyle w:val="PL"/>
      </w:pPr>
      <w:r>
        <w:t xml:space="preserve">          $ref: 'TS29571_CommonData.yaml#/components/responses/500'</w:t>
      </w:r>
    </w:p>
    <w:p w14:paraId="63F41BC9" w14:textId="77777777" w:rsidR="006F1DA1" w:rsidRDefault="006F1DA1" w:rsidP="006F1DA1">
      <w:pPr>
        <w:pStyle w:val="PL"/>
      </w:pPr>
      <w:r>
        <w:t xml:space="preserve">        '503':</w:t>
      </w:r>
    </w:p>
    <w:p w14:paraId="26DAEC20" w14:textId="77777777" w:rsidR="006F1DA1" w:rsidRDefault="006F1DA1" w:rsidP="006F1DA1">
      <w:pPr>
        <w:pStyle w:val="PL"/>
      </w:pPr>
      <w:r>
        <w:t xml:space="preserve">          $ref: 'TS29571_CommonData.yaml#/components/responses/503'</w:t>
      </w:r>
    </w:p>
    <w:p w14:paraId="37A15600" w14:textId="77777777" w:rsidR="006F1DA1" w:rsidRDefault="006F1DA1" w:rsidP="006F1DA1">
      <w:pPr>
        <w:pStyle w:val="PL"/>
      </w:pPr>
      <w:r>
        <w:t xml:space="preserve">        default:</w:t>
      </w:r>
    </w:p>
    <w:p w14:paraId="436D17B0" w14:textId="77777777" w:rsidR="006F1DA1" w:rsidRDefault="006F1DA1" w:rsidP="006F1DA1">
      <w:pPr>
        <w:pStyle w:val="PL"/>
      </w:pPr>
      <w:r>
        <w:t xml:space="preserve">          $ref: 'TS29571_CommonData.yaml#/components/responses/default'</w:t>
      </w:r>
    </w:p>
    <w:p w14:paraId="4B32A509" w14:textId="77777777" w:rsidR="006F1DA1" w:rsidRDefault="006F1DA1" w:rsidP="006F1DA1">
      <w:pPr>
        <w:pStyle w:val="PL"/>
      </w:pPr>
      <w:r>
        <w:t xml:space="preserve">    delete:</w:t>
      </w:r>
    </w:p>
    <w:p w14:paraId="70F22BE6" w14:textId="77777777" w:rsidR="006F1DA1" w:rsidRDefault="006F1DA1" w:rsidP="006F1DA1">
      <w:pPr>
        <w:pStyle w:val="PL"/>
      </w:pPr>
      <w:r>
        <w:t xml:space="preserve">      operationId: DeleteIndividualSubcription</w:t>
      </w:r>
    </w:p>
    <w:p w14:paraId="158B0A66" w14:textId="77777777" w:rsidR="006F1DA1" w:rsidRDefault="006F1DA1" w:rsidP="006F1DA1">
      <w:pPr>
        <w:pStyle w:val="PL"/>
      </w:pPr>
      <w:r>
        <w:t xml:space="preserve">      summary: Delete an individual subscription for event notifications from the BSF</w:t>
      </w:r>
    </w:p>
    <w:p w14:paraId="121A97A4" w14:textId="77777777" w:rsidR="006F1DA1" w:rsidRDefault="006F1DA1" w:rsidP="006F1DA1">
      <w:pPr>
        <w:pStyle w:val="PL"/>
      </w:pPr>
      <w:r>
        <w:t xml:space="preserve">      tags:</w:t>
      </w:r>
    </w:p>
    <w:p w14:paraId="213824FA" w14:textId="77777777" w:rsidR="006F1DA1" w:rsidRDefault="006F1DA1" w:rsidP="006F1DA1">
      <w:pPr>
        <w:pStyle w:val="PL"/>
      </w:pPr>
      <w:r>
        <w:t xml:space="preserve">        - IndividualSubscription (Document)</w:t>
      </w:r>
    </w:p>
    <w:p w14:paraId="01EF5FB8" w14:textId="77777777" w:rsidR="006F1DA1" w:rsidRDefault="006F1DA1" w:rsidP="006F1DA1">
      <w:pPr>
        <w:pStyle w:val="PL"/>
      </w:pPr>
      <w:r>
        <w:t xml:space="preserve">      parameters:</w:t>
      </w:r>
    </w:p>
    <w:p w14:paraId="5737C19A" w14:textId="77777777" w:rsidR="006F1DA1" w:rsidRDefault="006F1DA1" w:rsidP="006F1DA1">
      <w:pPr>
        <w:pStyle w:val="PL"/>
      </w:pPr>
      <w:r>
        <w:t xml:space="preserve">        - name: subId</w:t>
      </w:r>
    </w:p>
    <w:p w14:paraId="110B0DC9" w14:textId="77777777" w:rsidR="006F1DA1" w:rsidRDefault="006F1DA1" w:rsidP="006F1DA1">
      <w:pPr>
        <w:pStyle w:val="PL"/>
      </w:pPr>
      <w:r>
        <w:t xml:space="preserve">          in: path</w:t>
      </w:r>
    </w:p>
    <w:p w14:paraId="701CA485" w14:textId="77777777" w:rsidR="006F1DA1" w:rsidRDefault="006F1DA1" w:rsidP="006F1DA1">
      <w:pPr>
        <w:pStyle w:val="PL"/>
      </w:pPr>
      <w:r>
        <w:t xml:space="preserve">          description: Subscription correlation ID</w:t>
      </w:r>
    </w:p>
    <w:p w14:paraId="15E06D9E" w14:textId="77777777" w:rsidR="006F1DA1" w:rsidRDefault="006F1DA1" w:rsidP="006F1DA1">
      <w:pPr>
        <w:pStyle w:val="PL"/>
      </w:pPr>
      <w:r>
        <w:t xml:space="preserve">          required: true</w:t>
      </w:r>
    </w:p>
    <w:p w14:paraId="5DD9FE12" w14:textId="77777777" w:rsidR="006F1DA1" w:rsidRDefault="006F1DA1" w:rsidP="006F1DA1">
      <w:pPr>
        <w:pStyle w:val="PL"/>
      </w:pPr>
      <w:r>
        <w:t xml:space="preserve">          schema:</w:t>
      </w:r>
    </w:p>
    <w:p w14:paraId="0EF4D0CF" w14:textId="77777777" w:rsidR="006F1DA1" w:rsidRDefault="006F1DA1" w:rsidP="006F1DA1">
      <w:pPr>
        <w:pStyle w:val="PL"/>
      </w:pPr>
      <w:r>
        <w:t xml:space="preserve">            type: string</w:t>
      </w:r>
    </w:p>
    <w:p w14:paraId="60FB47A0" w14:textId="77777777" w:rsidR="006F1DA1" w:rsidRDefault="006F1DA1" w:rsidP="006F1DA1">
      <w:pPr>
        <w:pStyle w:val="PL"/>
      </w:pPr>
      <w:r>
        <w:t xml:space="preserve">      responses:</w:t>
      </w:r>
    </w:p>
    <w:p w14:paraId="22F7A855" w14:textId="77777777" w:rsidR="006F1DA1" w:rsidRDefault="006F1DA1" w:rsidP="006F1DA1">
      <w:pPr>
        <w:pStyle w:val="PL"/>
      </w:pPr>
      <w:r>
        <w:t xml:space="preserve">        '204':</w:t>
      </w:r>
    </w:p>
    <w:p w14:paraId="12018B3D" w14:textId="77777777" w:rsidR="006F1DA1" w:rsidRDefault="006F1DA1" w:rsidP="006F1DA1">
      <w:pPr>
        <w:pStyle w:val="PL"/>
      </w:pPr>
      <w:r>
        <w:t xml:space="preserve">          description: No Content. Resource was successfully deleted.</w:t>
      </w:r>
    </w:p>
    <w:p w14:paraId="60476C23" w14:textId="77777777" w:rsidR="006F1DA1" w:rsidRDefault="006F1DA1" w:rsidP="006F1DA1">
      <w:pPr>
        <w:pStyle w:val="PL"/>
      </w:pPr>
      <w:r>
        <w:t xml:space="preserve">        '307':</w:t>
      </w:r>
    </w:p>
    <w:p w14:paraId="2F0C77C6" w14:textId="77777777" w:rsidR="006F1DA1" w:rsidRDefault="006F1DA1" w:rsidP="006F1DA1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0C5BA07A" w14:textId="77777777" w:rsidR="006F1DA1" w:rsidRDefault="006F1DA1" w:rsidP="006F1DA1">
      <w:pPr>
        <w:pStyle w:val="PL"/>
      </w:pPr>
      <w:r>
        <w:t xml:space="preserve">        '308':</w:t>
      </w:r>
    </w:p>
    <w:p w14:paraId="32282EFB" w14:textId="77777777" w:rsidR="006F1DA1" w:rsidRDefault="006F1DA1" w:rsidP="006F1DA1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4A9F11AC" w14:textId="77777777" w:rsidR="006F1DA1" w:rsidRDefault="006F1DA1" w:rsidP="006F1DA1">
      <w:pPr>
        <w:pStyle w:val="PL"/>
      </w:pPr>
      <w:r>
        <w:t xml:space="preserve">        '400':</w:t>
      </w:r>
    </w:p>
    <w:p w14:paraId="5375E00E" w14:textId="77777777" w:rsidR="006F1DA1" w:rsidRDefault="006F1DA1" w:rsidP="006F1DA1">
      <w:pPr>
        <w:pStyle w:val="PL"/>
      </w:pPr>
      <w:r>
        <w:t xml:space="preserve">          $ref: 'TS29571_CommonData.yaml#/components/responses/400'</w:t>
      </w:r>
    </w:p>
    <w:p w14:paraId="6C215A7E" w14:textId="77777777" w:rsidR="006F1DA1" w:rsidRDefault="006F1DA1" w:rsidP="006F1DA1">
      <w:pPr>
        <w:pStyle w:val="PL"/>
      </w:pPr>
      <w:r>
        <w:t xml:space="preserve">        '401':</w:t>
      </w:r>
    </w:p>
    <w:p w14:paraId="569972B5" w14:textId="77777777" w:rsidR="006F1DA1" w:rsidRDefault="006F1DA1" w:rsidP="006F1DA1">
      <w:pPr>
        <w:pStyle w:val="PL"/>
      </w:pPr>
      <w:r>
        <w:t xml:space="preserve">          $ref: 'TS29571_CommonData.yaml#/components/responses/401'</w:t>
      </w:r>
    </w:p>
    <w:p w14:paraId="57D268FD" w14:textId="77777777" w:rsidR="006F1DA1" w:rsidRDefault="006F1DA1" w:rsidP="006F1DA1">
      <w:pPr>
        <w:pStyle w:val="PL"/>
      </w:pPr>
      <w:r>
        <w:t xml:space="preserve">        '403':</w:t>
      </w:r>
    </w:p>
    <w:p w14:paraId="3E128694" w14:textId="77777777" w:rsidR="006F1DA1" w:rsidRDefault="006F1DA1" w:rsidP="006F1DA1">
      <w:pPr>
        <w:pStyle w:val="PL"/>
      </w:pPr>
      <w:r>
        <w:t xml:space="preserve">          $ref: 'TS29571_CommonData.yaml#/components/responses/403'</w:t>
      </w:r>
    </w:p>
    <w:p w14:paraId="67C1BF58" w14:textId="77777777" w:rsidR="006F1DA1" w:rsidRDefault="006F1DA1" w:rsidP="006F1DA1">
      <w:pPr>
        <w:pStyle w:val="PL"/>
      </w:pPr>
      <w:r>
        <w:t xml:space="preserve">        '404':</w:t>
      </w:r>
    </w:p>
    <w:p w14:paraId="0ED67C2C" w14:textId="77777777" w:rsidR="006F1DA1" w:rsidRDefault="006F1DA1" w:rsidP="006F1DA1">
      <w:pPr>
        <w:pStyle w:val="PL"/>
      </w:pPr>
      <w:r>
        <w:t xml:space="preserve">          $ref: 'TS29571_CommonData.yaml#/components/responses/404'</w:t>
      </w:r>
    </w:p>
    <w:p w14:paraId="5566585C" w14:textId="77777777" w:rsidR="006F1DA1" w:rsidRDefault="006F1DA1" w:rsidP="006F1DA1">
      <w:pPr>
        <w:pStyle w:val="PL"/>
      </w:pPr>
      <w:r>
        <w:t xml:space="preserve">        '429':</w:t>
      </w:r>
    </w:p>
    <w:p w14:paraId="525899FC" w14:textId="77777777" w:rsidR="006F1DA1" w:rsidRDefault="006F1DA1" w:rsidP="006F1DA1">
      <w:pPr>
        <w:pStyle w:val="PL"/>
      </w:pPr>
      <w:r>
        <w:t xml:space="preserve">          $ref: 'TS29571_CommonData.yaml#/components/responses/429'</w:t>
      </w:r>
    </w:p>
    <w:p w14:paraId="2C184D36" w14:textId="77777777" w:rsidR="006F1DA1" w:rsidRDefault="006F1DA1" w:rsidP="006F1DA1">
      <w:pPr>
        <w:pStyle w:val="PL"/>
      </w:pPr>
      <w:r>
        <w:t xml:space="preserve">        '500':</w:t>
      </w:r>
    </w:p>
    <w:p w14:paraId="3B56E357" w14:textId="77777777" w:rsidR="006F1DA1" w:rsidRDefault="006F1DA1" w:rsidP="006F1DA1">
      <w:pPr>
        <w:pStyle w:val="PL"/>
      </w:pPr>
      <w:r>
        <w:t xml:space="preserve">          $ref: 'TS29571_CommonData.yaml#/components/responses/500'</w:t>
      </w:r>
    </w:p>
    <w:p w14:paraId="0F5C4877" w14:textId="77777777" w:rsidR="006F1DA1" w:rsidRDefault="006F1DA1" w:rsidP="006F1DA1">
      <w:pPr>
        <w:pStyle w:val="PL"/>
      </w:pPr>
      <w:r>
        <w:t xml:space="preserve">        '503':</w:t>
      </w:r>
    </w:p>
    <w:p w14:paraId="6254B81F" w14:textId="77777777" w:rsidR="006F1DA1" w:rsidRDefault="006F1DA1" w:rsidP="006F1DA1">
      <w:pPr>
        <w:pStyle w:val="PL"/>
      </w:pPr>
      <w:r>
        <w:t xml:space="preserve">          $ref: 'TS29571_CommonData.yaml#/components/responses/503'</w:t>
      </w:r>
    </w:p>
    <w:p w14:paraId="6728749F" w14:textId="77777777" w:rsidR="006F1DA1" w:rsidRDefault="006F1DA1" w:rsidP="006F1DA1">
      <w:pPr>
        <w:pStyle w:val="PL"/>
      </w:pPr>
      <w:r>
        <w:t xml:space="preserve">        default:</w:t>
      </w:r>
    </w:p>
    <w:p w14:paraId="160EDF2A" w14:textId="77777777" w:rsidR="006F1DA1" w:rsidRPr="007E1182" w:rsidRDefault="006F1DA1" w:rsidP="006F1DA1">
      <w:pPr>
        <w:pStyle w:val="PL"/>
      </w:pPr>
      <w:r>
        <w:t xml:space="preserve">          $ref: 'TS29571_CommonData.yaml#/components/responses/default'</w:t>
      </w:r>
    </w:p>
    <w:p w14:paraId="53941B35" w14:textId="77777777" w:rsidR="006F1DA1" w:rsidRDefault="006F1DA1" w:rsidP="006F1DA1">
      <w:pPr>
        <w:pStyle w:val="PL"/>
      </w:pPr>
    </w:p>
    <w:p w14:paraId="73E4AEFF" w14:textId="77777777" w:rsidR="006F1DA1" w:rsidRDefault="006F1DA1" w:rsidP="006F1DA1">
      <w:pPr>
        <w:pStyle w:val="PL"/>
      </w:pPr>
      <w:r>
        <w:t xml:space="preserve">  /pcf-ue-bindings:</w:t>
      </w:r>
    </w:p>
    <w:p w14:paraId="271A584F" w14:textId="77777777" w:rsidR="006F1DA1" w:rsidRDefault="006F1DA1" w:rsidP="006F1DA1">
      <w:pPr>
        <w:pStyle w:val="PL"/>
      </w:pPr>
      <w:r>
        <w:t xml:space="preserve">    post:</w:t>
      </w:r>
    </w:p>
    <w:p w14:paraId="38BAA94A" w14:textId="77777777" w:rsidR="006F1DA1" w:rsidRDefault="006F1DA1" w:rsidP="006F1DA1">
      <w:pPr>
        <w:pStyle w:val="PL"/>
      </w:pPr>
      <w:r>
        <w:t xml:space="preserve">      summary: Create a new Individual PCF for a UE binding information</w:t>
      </w:r>
    </w:p>
    <w:p w14:paraId="6BFD4682" w14:textId="77777777" w:rsidR="006F1DA1" w:rsidRDefault="006F1DA1" w:rsidP="006F1DA1">
      <w:pPr>
        <w:pStyle w:val="PL"/>
      </w:pPr>
      <w:r>
        <w:t xml:space="preserve">      operationId: CreatePCFforUEBinding</w:t>
      </w:r>
    </w:p>
    <w:p w14:paraId="6E86E621" w14:textId="77777777" w:rsidR="006F1DA1" w:rsidRDefault="006F1DA1" w:rsidP="006F1DA1">
      <w:pPr>
        <w:pStyle w:val="PL"/>
      </w:pPr>
      <w:r>
        <w:t xml:space="preserve">      tags:</w:t>
      </w:r>
    </w:p>
    <w:p w14:paraId="48377866" w14:textId="77777777" w:rsidR="006F1DA1" w:rsidRDefault="006F1DA1" w:rsidP="006F1DA1">
      <w:pPr>
        <w:pStyle w:val="PL"/>
      </w:pPr>
      <w:r>
        <w:t xml:space="preserve">        - PCF for a UE Bindings (Collection)</w:t>
      </w:r>
    </w:p>
    <w:p w14:paraId="1312B700" w14:textId="77777777" w:rsidR="006F1DA1" w:rsidRDefault="006F1DA1" w:rsidP="006F1DA1">
      <w:pPr>
        <w:pStyle w:val="PL"/>
      </w:pPr>
      <w:r>
        <w:t xml:space="preserve">      requestBody:</w:t>
      </w:r>
    </w:p>
    <w:p w14:paraId="50033B96" w14:textId="77777777" w:rsidR="006F1DA1" w:rsidRDefault="006F1DA1" w:rsidP="006F1DA1">
      <w:pPr>
        <w:pStyle w:val="PL"/>
      </w:pPr>
      <w:r>
        <w:t xml:space="preserve">        required: true</w:t>
      </w:r>
    </w:p>
    <w:p w14:paraId="2711D95D" w14:textId="77777777" w:rsidR="006F1DA1" w:rsidRDefault="006F1DA1" w:rsidP="006F1DA1">
      <w:pPr>
        <w:pStyle w:val="PL"/>
      </w:pPr>
      <w:r>
        <w:t xml:space="preserve">        content:</w:t>
      </w:r>
    </w:p>
    <w:p w14:paraId="72CC7F87" w14:textId="77777777" w:rsidR="006F1DA1" w:rsidRDefault="006F1DA1" w:rsidP="006F1DA1">
      <w:pPr>
        <w:pStyle w:val="PL"/>
      </w:pPr>
      <w:r>
        <w:t xml:space="preserve">          application/json:</w:t>
      </w:r>
    </w:p>
    <w:p w14:paraId="2A454778" w14:textId="77777777" w:rsidR="006F1DA1" w:rsidRDefault="006F1DA1" w:rsidP="006F1DA1">
      <w:pPr>
        <w:pStyle w:val="PL"/>
      </w:pPr>
      <w:r>
        <w:t xml:space="preserve">            schema:</w:t>
      </w:r>
    </w:p>
    <w:p w14:paraId="3ED38FF3" w14:textId="77777777" w:rsidR="006F1DA1" w:rsidRDefault="006F1DA1" w:rsidP="006F1DA1">
      <w:pPr>
        <w:pStyle w:val="PL"/>
      </w:pPr>
      <w:r>
        <w:t xml:space="preserve">              $ref: '#/components/schemas/PcfForUeBinding'</w:t>
      </w:r>
    </w:p>
    <w:p w14:paraId="55463072" w14:textId="77777777" w:rsidR="006F1DA1" w:rsidRDefault="006F1DA1" w:rsidP="006F1DA1">
      <w:pPr>
        <w:pStyle w:val="PL"/>
      </w:pPr>
      <w:r>
        <w:t xml:space="preserve">      responses:</w:t>
      </w:r>
    </w:p>
    <w:p w14:paraId="00BD7716" w14:textId="77777777" w:rsidR="006F1DA1" w:rsidRDefault="006F1DA1" w:rsidP="006F1DA1">
      <w:pPr>
        <w:pStyle w:val="PL"/>
      </w:pPr>
      <w:r>
        <w:t xml:space="preserve">        '201':</w:t>
      </w:r>
    </w:p>
    <w:p w14:paraId="7F8E2928" w14:textId="77777777" w:rsidR="006F1DA1" w:rsidRDefault="006F1DA1" w:rsidP="006F1DA1">
      <w:pPr>
        <w:pStyle w:val="PL"/>
      </w:pPr>
      <w:r>
        <w:t xml:space="preserve">          description: The creation of an individual PCF for a UE binding.</w:t>
      </w:r>
    </w:p>
    <w:p w14:paraId="0BCDDD25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73A98BF6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4A6B4D0F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1178197C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PcfForUeBinding</w:t>
      </w:r>
      <w:r>
        <w:rPr>
          <w:rFonts w:eastAsia="等线"/>
        </w:rPr>
        <w:t>'</w:t>
      </w:r>
    </w:p>
    <w:p w14:paraId="47766624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2439407B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436B7A83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</w:t>
      </w:r>
      <w:r>
        <w:t>&gt;</w:t>
      </w:r>
    </w:p>
    <w:p w14:paraId="0D47C68A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 </w:t>
      </w:r>
    </w:p>
    <w:p w14:paraId="15985289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{apiRoot}/nbsf-management/&lt;apiVersion&gt;/</w:t>
      </w:r>
      <w:r>
        <w:t>pcf-ue-bindings/{bindingId}</w:t>
      </w:r>
    </w:p>
    <w:p w14:paraId="0FA3004E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7B4F5C17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2E8CE18E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6DB5E085" w14:textId="77777777" w:rsidR="006F1DA1" w:rsidRDefault="006F1DA1" w:rsidP="006F1DA1">
      <w:pPr>
        <w:pStyle w:val="PL"/>
      </w:pPr>
      <w:r>
        <w:t xml:space="preserve">        '400':</w:t>
      </w:r>
    </w:p>
    <w:p w14:paraId="757349A5" w14:textId="77777777" w:rsidR="006F1DA1" w:rsidRDefault="006F1DA1" w:rsidP="006F1DA1">
      <w:pPr>
        <w:pStyle w:val="PL"/>
      </w:pPr>
      <w:r>
        <w:t xml:space="preserve">          $ref: 'TS29571_CommonData.yaml#/components/responses/400'</w:t>
      </w:r>
    </w:p>
    <w:p w14:paraId="62DD3E8B" w14:textId="77777777" w:rsidR="006F1DA1" w:rsidRDefault="006F1DA1" w:rsidP="006F1DA1">
      <w:pPr>
        <w:pStyle w:val="PL"/>
      </w:pPr>
      <w:r>
        <w:t xml:space="preserve">        '401':</w:t>
      </w:r>
    </w:p>
    <w:p w14:paraId="5CB54139" w14:textId="77777777" w:rsidR="006F1DA1" w:rsidRDefault="006F1DA1" w:rsidP="006F1DA1">
      <w:pPr>
        <w:pStyle w:val="PL"/>
      </w:pPr>
      <w:r>
        <w:t xml:space="preserve">          $ref: 'TS29571_CommonData.yaml#/components/responses/401'</w:t>
      </w:r>
    </w:p>
    <w:p w14:paraId="309402AC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9374798" w14:textId="77777777" w:rsidR="006F1DA1" w:rsidRDefault="006F1DA1" w:rsidP="006F1DA1">
      <w:pPr>
        <w:pStyle w:val="PL"/>
      </w:pPr>
      <w:r>
        <w:t xml:space="preserve">          $ref: 'TS29571_CommonData.yaml#/components/responses/403'</w:t>
      </w:r>
    </w:p>
    <w:p w14:paraId="18C25429" w14:textId="77777777" w:rsidR="006F1DA1" w:rsidRDefault="006F1DA1" w:rsidP="006F1DA1">
      <w:pPr>
        <w:pStyle w:val="PL"/>
      </w:pPr>
      <w:r>
        <w:t xml:space="preserve">        '404':</w:t>
      </w:r>
    </w:p>
    <w:p w14:paraId="72235660" w14:textId="77777777" w:rsidR="006F1DA1" w:rsidRDefault="006F1DA1" w:rsidP="006F1DA1">
      <w:pPr>
        <w:pStyle w:val="PL"/>
      </w:pPr>
      <w:r>
        <w:t xml:space="preserve">          $ref: 'TS29571_CommonData.yaml#/components/responses/404'</w:t>
      </w:r>
    </w:p>
    <w:p w14:paraId="50B58487" w14:textId="77777777" w:rsidR="006F1DA1" w:rsidRDefault="006F1DA1" w:rsidP="006F1DA1">
      <w:pPr>
        <w:pStyle w:val="PL"/>
      </w:pPr>
      <w:r>
        <w:lastRenderedPageBreak/>
        <w:t xml:space="preserve">        '411':</w:t>
      </w:r>
    </w:p>
    <w:p w14:paraId="5EAA1F5C" w14:textId="77777777" w:rsidR="006F1DA1" w:rsidRDefault="006F1DA1" w:rsidP="006F1DA1">
      <w:pPr>
        <w:pStyle w:val="PL"/>
      </w:pPr>
      <w:r>
        <w:t xml:space="preserve">          $ref: 'TS29571_CommonData.yaml#/components/responses/411'</w:t>
      </w:r>
    </w:p>
    <w:p w14:paraId="3F81F0FA" w14:textId="77777777" w:rsidR="006F1DA1" w:rsidRDefault="006F1DA1" w:rsidP="006F1DA1">
      <w:pPr>
        <w:pStyle w:val="PL"/>
      </w:pPr>
      <w:r>
        <w:t xml:space="preserve">        '413':</w:t>
      </w:r>
    </w:p>
    <w:p w14:paraId="77067784" w14:textId="77777777" w:rsidR="006F1DA1" w:rsidRDefault="006F1DA1" w:rsidP="006F1DA1">
      <w:pPr>
        <w:pStyle w:val="PL"/>
      </w:pPr>
      <w:r>
        <w:t xml:space="preserve">          $ref: 'TS29571_CommonData.yaml#/components/responses/413'</w:t>
      </w:r>
    </w:p>
    <w:p w14:paraId="4E23F4D8" w14:textId="77777777" w:rsidR="006F1DA1" w:rsidRDefault="006F1DA1" w:rsidP="006F1DA1">
      <w:pPr>
        <w:pStyle w:val="PL"/>
      </w:pPr>
      <w:r>
        <w:t xml:space="preserve">        '415':</w:t>
      </w:r>
    </w:p>
    <w:p w14:paraId="5474DFE7" w14:textId="77777777" w:rsidR="006F1DA1" w:rsidRDefault="006F1DA1" w:rsidP="006F1DA1">
      <w:pPr>
        <w:pStyle w:val="PL"/>
      </w:pPr>
      <w:r>
        <w:t xml:space="preserve">          $ref: 'TS29571_CommonData.yaml#/components/responses/415'</w:t>
      </w:r>
    </w:p>
    <w:p w14:paraId="22BE8E2A" w14:textId="77777777" w:rsidR="006F1DA1" w:rsidRDefault="006F1DA1" w:rsidP="006F1DA1">
      <w:pPr>
        <w:pStyle w:val="PL"/>
      </w:pPr>
      <w:r>
        <w:t xml:space="preserve">        '429':</w:t>
      </w:r>
    </w:p>
    <w:p w14:paraId="0360B4A8" w14:textId="77777777" w:rsidR="006F1DA1" w:rsidRDefault="006F1DA1" w:rsidP="006F1DA1">
      <w:pPr>
        <w:pStyle w:val="PL"/>
      </w:pPr>
      <w:r>
        <w:t xml:space="preserve">          $ref: 'TS29571_CommonData.yaml#/components/responses/429'</w:t>
      </w:r>
    </w:p>
    <w:p w14:paraId="2FFF4AE1" w14:textId="77777777" w:rsidR="006F1DA1" w:rsidRDefault="006F1DA1" w:rsidP="006F1DA1">
      <w:pPr>
        <w:pStyle w:val="PL"/>
      </w:pPr>
      <w:r>
        <w:t xml:space="preserve">        '500':</w:t>
      </w:r>
    </w:p>
    <w:p w14:paraId="6FE855E7" w14:textId="77777777" w:rsidR="006F1DA1" w:rsidRDefault="006F1DA1" w:rsidP="006F1DA1">
      <w:pPr>
        <w:pStyle w:val="PL"/>
      </w:pPr>
      <w:r>
        <w:t xml:space="preserve">          $ref: 'TS29571_CommonData.yaml#/components/responses/500'</w:t>
      </w:r>
    </w:p>
    <w:p w14:paraId="3F3479A7" w14:textId="77777777" w:rsidR="006F1DA1" w:rsidRDefault="006F1DA1" w:rsidP="006F1DA1">
      <w:pPr>
        <w:pStyle w:val="PL"/>
      </w:pPr>
      <w:r>
        <w:t xml:space="preserve">        '503':</w:t>
      </w:r>
    </w:p>
    <w:p w14:paraId="5B2BC386" w14:textId="77777777" w:rsidR="006F1DA1" w:rsidRDefault="006F1DA1" w:rsidP="006F1DA1">
      <w:pPr>
        <w:pStyle w:val="PL"/>
      </w:pPr>
      <w:r>
        <w:t xml:space="preserve">          $ref: 'TS29571_CommonData.yaml#/components/responses/503'</w:t>
      </w:r>
    </w:p>
    <w:p w14:paraId="38F8CCF0" w14:textId="77777777" w:rsidR="006F1DA1" w:rsidRDefault="006F1DA1" w:rsidP="006F1DA1">
      <w:pPr>
        <w:pStyle w:val="PL"/>
      </w:pPr>
      <w:r>
        <w:t xml:space="preserve">        default:</w:t>
      </w:r>
    </w:p>
    <w:p w14:paraId="3BDAE430" w14:textId="77777777" w:rsidR="006F1DA1" w:rsidRDefault="006F1DA1" w:rsidP="006F1DA1">
      <w:pPr>
        <w:pStyle w:val="PL"/>
      </w:pPr>
      <w:r>
        <w:t xml:space="preserve">          $ref: 'TS29571_CommonData.yaml#/components/responses/default'</w:t>
      </w:r>
    </w:p>
    <w:p w14:paraId="5770C679" w14:textId="77777777" w:rsidR="006F1DA1" w:rsidRDefault="006F1DA1" w:rsidP="006F1DA1">
      <w:pPr>
        <w:pStyle w:val="PL"/>
      </w:pPr>
      <w:r>
        <w:t xml:space="preserve">    get:</w:t>
      </w:r>
    </w:p>
    <w:p w14:paraId="1C7B0346" w14:textId="77777777" w:rsidR="006F1DA1" w:rsidRDefault="006F1DA1" w:rsidP="006F1DA1">
      <w:pPr>
        <w:pStyle w:val="PL"/>
      </w:pPr>
      <w:r>
        <w:t xml:space="preserve">      summary: Read PCF</w:t>
      </w:r>
      <w:r w:rsidRPr="00770C62">
        <w:t xml:space="preserve"> for a </w:t>
      </w:r>
      <w:r>
        <w:t>UE Bindings information</w:t>
      </w:r>
    </w:p>
    <w:p w14:paraId="36395CD0" w14:textId="77777777" w:rsidR="006F1DA1" w:rsidRDefault="006F1DA1" w:rsidP="006F1DA1">
      <w:pPr>
        <w:pStyle w:val="PL"/>
      </w:pPr>
      <w:r>
        <w:t xml:space="preserve">      operationId: GetPCFForUeBindings</w:t>
      </w:r>
    </w:p>
    <w:p w14:paraId="51AA5CDF" w14:textId="77777777" w:rsidR="006F1DA1" w:rsidRDefault="006F1DA1" w:rsidP="006F1DA1">
      <w:pPr>
        <w:pStyle w:val="PL"/>
      </w:pPr>
      <w:r>
        <w:t xml:space="preserve">      tags:</w:t>
      </w:r>
    </w:p>
    <w:p w14:paraId="0FB9B187" w14:textId="77777777" w:rsidR="006F1DA1" w:rsidRDefault="006F1DA1" w:rsidP="006F1DA1">
      <w:pPr>
        <w:pStyle w:val="PL"/>
      </w:pPr>
      <w:r>
        <w:t xml:space="preserve">        - PCF for a UE Bindings (Collection)</w:t>
      </w:r>
    </w:p>
    <w:p w14:paraId="61DC4BB4" w14:textId="77777777" w:rsidR="006F1DA1" w:rsidRDefault="006F1DA1" w:rsidP="006F1DA1">
      <w:pPr>
        <w:pStyle w:val="PL"/>
      </w:pPr>
      <w:r>
        <w:t xml:space="preserve">      parameters:</w:t>
      </w:r>
    </w:p>
    <w:p w14:paraId="5B51130D" w14:textId="77777777" w:rsidR="006F1DA1" w:rsidRDefault="006F1DA1" w:rsidP="006F1DA1">
      <w:pPr>
        <w:pStyle w:val="PL"/>
      </w:pPr>
      <w:r>
        <w:t xml:space="preserve">        - name: supi</w:t>
      </w:r>
    </w:p>
    <w:p w14:paraId="5054D1AF" w14:textId="77777777" w:rsidR="006F1DA1" w:rsidRDefault="006F1DA1" w:rsidP="006F1DA1">
      <w:pPr>
        <w:pStyle w:val="PL"/>
      </w:pPr>
      <w:r>
        <w:t xml:space="preserve">          in: query</w:t>
      </w:r>
    </w:p>
    <w:p w14:paraId="60FCF8FE" w14:textId="77777777" w:rsidR="006F1DA1" w:rsidRDefault="006F1DA1" w:rsidP="006F1DA1">
      <w:pPr>
        <w:pStyle w:val="PL"/>
      </w:pPr>
      <w:r>
        <w:t xml:space="preserve">          description: Subscription Permanent Identifier.</w:t>
      </w:r>
    </w:p>
    <w:p w14:paraId="63E920FB" w14:textId="77777777" w:rsidR="006F1DA1" w:rsidRDefault="006F1DA1" w:rsidP="006F1DA1">
      <w:pPr>
        <w:pStyle w:val="PL"/>
      </w:pPr>
      <w:r>
        <w:t xml:space="preserve">          required: false</w:t>
      </w:r>
    </w:p>
    <w:p w14:paraId="01A32EEE" w14:textId="77777777" w:rsidR="006F1DA1" w:rsidRDefault="006F1DA1" w:rsidP="006F1DA1">
      <w:pPr>
        <w:pStyle w:val="PL"/>
      </w:pPr>
      <w:r>
        <w:t xml:space="preserve">          schema:</w:t>
      </w:r>
    </w:p>
    <w:p w14:paraId="6C4C0998" w14:textId="77777777" w:rsidR="006F1DA1" w:rsidRDefault="006F1DA1" w:rsidP="006F1DA1">
      <w:pPr>
        <w:pStyle w:val="PL"/>
      </w:pPr>
      <w:r>
        <w:t xml:space="preserve">            $ref: 'TS29571_CommonData.yaml#/components/schemas/Supi'</w:t>
      </w:r>
    </w:p>
    <w:p w14:paraId="3C1901B5" w14:textId="77777777" w:rsidR="006F1DA1" w:rsidRDefault="006F1DA1" w:rsidP="006F1DA1">
      <w:pPr>
        <w:pStyle w:val="PL"/>
      </w:pPr>
      <w:r>
        <w:t xml:space="preserve">        - name: gpsi</w:t>
      </w:r>
    </w:p>
    <w:p w14:paraId="26635AF1" w14:textId="77777777" w:rsidR="006F1DA1" w:rsidRDefault="006F1DA1" w:rsidP="006F1DA1">
      <w:pPr>
        <w:pStyle w:val="PL"/>
      </w:pPr>
      <w:r>
        <w:t xml:space="preserve">          in: query</w:t>
      </w:r>
    </w:p>
    <w:p w14:paraId="4CA48F64" w14:textId="77777777" w:rsidR="006F1DA1" w:rsidRDefault="006F1DA1" w:rsidP="006F1DA1">
      <w:pPr>
        <w:pStyle w:val="PL"/>
      </w:pPr>
      <w:r>
        <w:t xml:space="preserve">          description: Generic Public Subscription Identifier</w:t>
      </w:r>
    </w:p>
    <w:p w14:paraId="601DBFE0" w14:textId="77777777" w:rsidR="006F1DA1" w:rsidRDefault="006F1DA1" w:rsidP="006F1DA1">
      <w:pPr>
        <w:pStyle w:val="PL"/>
      </w:pPr>
      <w:r>
        <w:t xml:space="preserve">          required: false</w:t>
      </w:r>
    </w:p>
    <w:p w14:paraId="7056D854" w14:textId="77777777" w:rsidR="006F1DA1" w:rsidRDefault="006F1DA1" w:rsidP="006F1DA1">
      <w:pPr>
        <w:pStyle w:val="PL"/>
      </w:pPr>
      <w:r>
        <w:t xml:space="preserve">          schema:</w:t>
      </w:r>
    </w:p>
    <w:p w14:paraId="4EB5F431" w14:textId="77777777" w:rsidR="006F1DA1" w:rsidRDefault="006F1DA1" w:rsidP="006F1DA1">
      <w:pPr>
        <w:pStyle w:val="PL"/>
      </w:pPr>
      <w:r>
        <w:t xml:space="preserve">            $ref: 'TS29571_CommonData.yaml#/components/schemas/Gpsi'</w:t>
      </w:r>
    </w:p>
    <w:p w14:paraId="3565E85F" w14:textId="77777777" w:rsidR="006F1DA1" w:rsidRDefault="006F1DA1" w:rsidP="006F1DA1">
      <w:pPr>
        <w:pStyle w:val="PL"/>
      </w:pPr>
      <w:r>
        <w:t xml:space="preserve">        - name: supp-feat</w:t>
      </w:r>
    </w:p>
    <w:p w14:paraId="219065EC" w14:textId="77777777" w:rsidR="006F1DA1" w:rsidRDefault="006F1DA1" w:rsidP="006F1DA1">
      <w:pPr>
        <w:pStyle w:val="PL"/>
      </w:pPr>
      <w:r>
        <w:t xml:space="preserve">          in: query</w:t>
      </w:r>
    </w:p>
    <w:p w14:paraId="3BA2C74E" w14:textId="77777777" w:rsidR="006F1DA1" w:rsidRDefault="006F1DA1" w:rsidP="006F1DA1">
      <w:pPr>
        <w:pStyle w:val="PL"/>
      </w:pPr>
      <w:r>
        <w:t xml:space="preserve">          description: To filter irrelevant responses related to unsupported features.</w:t>
      </w:r>
    </w:p>
    <w:p w14:paraId="6EC4DA7E" w14:textId="77777777" w:rsidR="006F1DA1" w:rsidRDefault="006F1DA1" w:rsidP="006F1DA1">
      <w:pPr>
        <w:pStyle w:val="PL"/>
      </w:pPr>
      <w:r>
        <w:t xml:space="preserve">          schema:</w:t>
      </w:r>
    </w:p>
    <w:p w14:paraId="10FF07D7" w14:textId="77777777" w:rsidR="006F1DA1" w:rsidRDefault="006F1DA1" w:rsidP="006F1DA1">
      <w:pPr>
        <w:pStyle w:val="PL"/>
      </w:pPr>
      <w:r>
        <w:t xml:space="preserve">            $ref: 'TS29571_CommonData.yaml#/components/schemas/SupportedFeatures'</w:t>
      </w:r>
    </w:p>
    <w:p w14:paraId="22DC8485" w14:textId="77777777" w:rsidR="006F1DA1" w:rsidRDefault="006F1DA1" w:rsidP="006F1DA1">
      <w:pPr>
        <w:pStyle w:val="PL"/>
      </w:pPr>
      <w:r>
        <w:t xml:space="preserve">      responses:</w:t>
      </w:r>
    </w:p>
    <w:p w14:paraId="00D4ABC0" w14:textId="77777777" w:rsidR="006F1DA1" w:rsidRDefault="006F1DA1" w:rsidP="006F1DA1">
      <w:pPr>
        <w:pStyle w:val="PL"/>
      </w:pPr>
      <w:r>
        <w:t xml:space="preserve">        '200':</w:t>
      </w:r>
    </w:p>
    <w:p w14:paraId="79CD9886" w14:textId="77777777" w:rsidR="006F1DA1" w:rsidRDefault="006F1DA1" w:rsidP="006F1DA1">
      <w:pPr>
        <w:pStyle w:val="PL"/>
      </w:pPr>
      <w:r>
        <w:t xml:space="preserve">          description: &gt;</w:t>
      </w:r>
    </w:p>
    <w:p w14:paraId="5F613A39" w14:textId="77777777" w:rsidR="006F1DA1" w:rsidRDefault="006F1DA1" w:rsidP="006F1DA1">
      <w:pPr>
        <w:pStyle w:val="PL"/>
      </w:pPr>
      <w:r>
        <w:t xml:space="preserve">            The individual PCF </w:t>
      </w:r>
      <w:r w:rsidRPr="00770C62">
        <w:t xml:space="preserve">for a </w:t>
      </w:r>
      <w:r>
        <w:t>UE</w:t>
      </w:r>
      <w:r w:rsidRPr="00770C62" w:rsidDel="00770C62">
        <w:t xml:space="preserve"> </w:t>
      </w:r>
      <w:r>
        <w:t xml:space="preserve">binding session binding information resource matching the </w:t>
      </w:r>
    </w:p>
    <w:p w14:paraId="30039784" w14:textId="77777777" w:rsidR="006F1DA1" w:rsidRDefault="006F1DA1" w:rsidP="006F1DA1">
      <w:pPr>
        <w:pStyle w:val="PL"/>
      </w:pPr>
      <w:r>
        <w:t xml:space="preserve">            query parameter(s) is returned.</w:t>
      </w:r>
    </w:p>
    <w:p w14:paraId="14D871A1" w14:textId="77777777" w:rsidR="006F1DA1" w:rsidRDefault="006F1DA1" w:rsidP="006F1DA1">
      <w:pPr>
        <w:pStyle w:val="PL"/>
      </w:pPr>
      <w:r>
        <w:t xml:space="preserve">          content:</w:t>
      </w:r>
    </w:p>
    <w:p w14:paraId="4E8BFCB0" w14:textId="77777777" w:rsidR="006F1DA1" w:rsidRDefault="006F1DA1" w:rsidP="006F1DA1">
      <w:pPr>
        <w:pStyle w:val="PL"/>
      </w:pPr>
      <w:r>
        <w:t xml:space="preserve">            application/json:</w:t>
      </w:r>
    </w:p>
    <w:p w14:paraId="6B69C58D" w14:textId="77777777" w:rsidR="006F1DA1" w:rsidRDefault="006F1DA1" w:rsidP="006F1DA1">
      <w:pPr>
        <w:pStyle w:val="PL"/>
      </w:pPr>
      <w:r>
        <w:t xml:space="preserve">              schema:</w:t>
      </w:r>
    </w:p>
    <w:p w14:paraId="53CC955A" w14:textId="77777777" w:rsidR="006F1DA1" w:rsidRDefault="006F1DA1" w:rsidP="006F1DA1">
      <w:pPr>
        <w:pStyle w:val="PL"/>
      </w:pPr>
      <w:r>
        <w:t xml:space="preserve">                type: array</w:t>
      </w:r>
    </w:p>
    <w:p w14:paraId="6A8A8385" w14:textId="77777777" w:rsidR="006F1DA1" w:rsidRDefault="006F1DA1" w:rsidP="006F1DA1">
      <w:pPr>
        <w:pStyle w:val="PL"/>
      </w:pPr>
      <w:r>
        <w:t xml:space="preserve">                items:</w:t>
      </w:r>
    </w:p>
    <w:p w14:paraId="5EE47FBF" w14:textId="77777777" w:rsidR="006F1DA1" w:rsidRDefault="006F1DA1" w:rsidP="006F1DA1">
      <w:pPr>
        <w:pStyle w:val="PL"/>
      </w:pPr>
      <w:r>
        <w:t xml:space="preserve">                  $ref: '#/components/schemas/PcfForUeBinding'</w:t>
      </w:r>
    </w:p>
    <w:p w14:paraId="7F05BAF1" w14:textId="77777777" w:rsidR="006F1DA1" w:rsidRDefault="006F1DA1" w:rsidP="006F1DA1">
      <w:pPr>
        <w:pStyle w:val="PL"/>
      </w:pPr>
      <w:r>
        <w:t xml:space="preserve">                minItems: 0</w:t>
      </w:r>
    </w:p>
    <w:p w14:paraId="19E1B9B9" w14:textId="77777777" w:rsidR="006F1DA1" w:rsidRDefault="006F1DA1" w:rsidP="006F1DA1">
      <w:pPr>
        <w:pStyle w:val="PL"/>
      </w:pPr>
      <w:r>
        <w:t xml:space="preserve">        '400':</w:t>
      </w:r>
    </w:p>
    <w:p w14:paraId="039E9F97" w14:textId="77777777" w:rsidR="006F1DA1" w:rsidRDefault="006F1DA1" w:rsidP="006F1DA1">
      <w:pPr>
        <w:pStyle w:val="PL"/>
      </w:pPr>
      <w:r>
        <w:t xml:space="preserve">          $ref: 'TS29571_CommonData.yaml#/components/responses/400'</w:t>
      </w:r>
    </w:p>
    <w:p w14:paraId="775D0BDD" w14:textId="77777777" w:rsidR="006F1DA1" w:rsidRDefault="006F1DA1" w:rsidP="006F1DA1">
      <w:pPr>
        <w:pStyle w:val="PL"/>
      </w:pPr>
      <w:r>
        <w:t xml:space="preserve">        '401':</w:t>
      </w:r>
    </w:p>
    <w:p w14:paraId="479D1D56" w14:textId="77777777" w:rsidR="006F1DA1" w:rsidRDefault="006F1DA1" w:rsidP="006F1DA1">
      <w:pPr>
        <w:pStyle w:val="PL"/>
      </w:pPr>
      <w:r>
        <w:t xml:space="preserve">          $ref: 'TS29571_CommonData.yaml#/components/responses/401'</w:t>
      </w:r>
    </w:p>
    <w:p w14:paraId="717B566A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23AF091C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0CFD4088" w14:textId="77777777" w:rsidR="006F1DA1" w:rsidRDefault="006F1DA1" w:rsidP="006F1DA1">
      <w:pPr>
        <w:pStyle w:val="PL"/>
      </w:pPr>
      <w:r>
        <w:t xml:space="preserve">        '404':</w:t>
      </w:r>
    </w:p>
    <w:p w14:paraId="6AA14E36" w14:textId="77777777" w:rsidR="006F1DA1" w:rsidRDefault="006F1DA1" w:rsidP="006F1DA1">
      <w:pPr>
        <w:pStyle w:val="PL"/>
      </w:pPr>
      <w:r>
        <w:t xml:space="preserve">          $ref: 'TS29571_CommonData.yaml#/components/responses/404'</w:t>
      </w:r>
    </w:p>
    <w:p w14:paraId="49425F48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124E3C0E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5E6291F7" w14:textId="77777777" w:rsidR="006F1DA1" w:rsidRDefault="006F1DA1" w:rsidP="006F1DA1">
      <w:pPr>
        <w:pStyle w:val="PL"/>
      </w:pPr>
      <w:r>
        <w:t xml:space="preserve">        '414':</w:t>
      </w:r>
    </w:p>
    <w:p w14:paraId="0686A95E" w14:textId="77777777" w:rsidR="006F1DA1" w:rsidRDefault="006F1DA1" w:rsidP="006F1DA1">
      <w:pPr>
        <w:pStyle w:val="PL"/>
      </w:pPr>
      <w:r>
        <w:t xml:space="preserve">          $ref: 'TS29571_CommonData.yaml#/components/responses/414'</w:t>
      </w:r>
    </w:p>
    <w:p w14:paraId="771C3F8E" w14:textId="77777777" w:rsidR="006F1DA1" w:rsidRDefault="006F1DA1" w:rsidP="006F1DA1">
      <w:pPr>
        <w:pStyle w:val="PL"/>
      </w:pPr>
      <w:r>
        <w:t xml:space="preserve">        '429':</w:t>
      </w:r>
    </w:p>
    <w:p w14:paraId="11BF2493" w14:textId="77777777" w:rsidR="006F1DA1" w:rsidRDefault="006F1DA1" w:rsidP="006F1DA1">
      <w:pPr>
        <w:pStyle w:val="PL"/>
      </w:pPr>
      <w:r>
        <w:t xml:space="preserve">          $ref: 'TS29571_CommonData.yaml#/components/responses/429'</w:t>
      </w:r>
    </w:p>
    <w:p w14:paraId="6CEAC3C9" w14:textId="77777777" w:rsidR="006F1DA1" w:rsidRDefault="006F1DA1" w:rsidP="006F1DA1">
      <w:pPr>
        <w:pStyle w:val="PL"/>
      </w:pPr>
      <w:r>
        <w:t xml:space="preserve">        '500':</w:t>
      </w:r>
    </w:p>
    <w:p w14:paraId="0565F28E" w14:textId="77777777" w:rsidR="006F1DA1" w:rsidRDefault="006F1DA1" w:rsidP="006F1DA1">
      <w:pPr>
        <w:pStyle w:val="PL"/>
      </w:pPr>
      <w:r>
        <w:t xml:space="preserve">          $ref: 'TS29571_CommonData.yaml#/components/responses/500'</w:t>
      </w:r>
    </w:p>
    <w:p w14:paraId="3316E0DE" w14:textId="77777777" w:rsidR="006F1DA1" w:rsidRDefault="006F1DA1" w:rsidP="006F1DA1">
      <w:pPr>
        <w:pStyle w:val="PL"/>
      </w:pPr>
      <w:r>
        <w:t xml:space="preserve">        '503':</w:t>
      </w:r>
    </w:p>
    <w:p w14:paraId="0FBD6FBB" w14:textId="77777777" w:rsidR="006F1DA1" w:rsidRDefault="006F1DA1" w:rsidP="006F1DA1">
      <w:pPr>
        <w:pStyle w:val="PL"/>
      </w:pPr>
      <w:r>
        <w:t xml:space="preserve">          $ref: 'TS29571_CommonData.yaml#/components/responses/503'</w:t>
      </w:r>
    </w:p>
    <w:p w14:paraId="71740C8E" w14:textId="77777777" w:rsidR="006F1DA1" w:rsidRDefault="006F1DA1" w:rsidP="006F1DA1">
      <w:pPr>
        <w:pStyle w:val="PL"/>
      </w:pPr>
      <w:r>
        <w:t xml:space="preserve">        default:</w:t>
      </w:r>
    </w:p>
    <w:p w14:paraId="0C12A990" w14:textId="77777777" w:rsidR="006F1DA1" w:rsidRDefault="006F1DA1" w:rsidP="006F1DA1">
      <w:pPr>
        <w:pStyle w:val="PL"/>
      </w:pPr>
      <w:r>
        <w:t xml:space="preserve">          $ref: 'TS29571_CommonData.yaml#/components/responses/default'</w:t>
      </w:r>
    </w:p>
    <w:p w14:paraId="42FFA419" w14:textId="77777777" w:rsidR="006F1DA1" w:rsidRDefault="006F1DA1" w:rsidP="006F1DA1">
      <w:pPr>
        <w:pStyle w:val="PL"/>
      </w:pPr>
    </w:p>
    <w:p w14:paraId="6447220E" w14:textId="77777777" w:rsidR="006F1DA1" w:rsidRDefault="006F1DA1" w:rsidP="006F1DA1">
      <w:pPr>
        <w:pStyle w:val="PL"/>
      </w:pPr>
      <w:r>
        <w:t xml:space="preserve">  /pcf-ue-bindings/{bindingId}:</w:t>
      </w:r>
    </w:p>
    <w:p w14:paraId="17F25E29" w14:textId="77777777" w:rsidR="006F1DA1" w:rsidRDefault="006F1DA1" w:rsidP="006F1DA1">
      <w:pPr>
        <w:pStyle w:val="PL"/>
      </w:pPr>
      <w:r>
        <w:t xml:space="preserve">    delete:</w:t>
      </w:r>
    </w:p>
    <w:p w14:paraId="48131406" w14:textId="77777777" w:rsidR="006F1DA1" w:rsidRDefault="006F1DA1" w:rsidP="006F1DA1">
      <w:pPr>
        <w:pStyle w:val="PL"/>
      </w:pPr>
      <w:r>
        <w:t xml:space="preserve">      summary: Delete an existing Individual PCF for a UE Binding information</w:t>
      </w:r>
    </w:p>
    <w:p w14:paraId="1EF40ED0" w14:textId="77777777" w:rsidR="006F1DA1" w:rsidRDefault="006F1DA1" w:rsidP="006F1DA1">
      <w:pPr>
        <w:pStyle w:val="PL"/>
      </w:pPr>
      <w:r>
        <w:t xml:space="preserve">      operationId: DeleteIndPCFforUEBinding</w:t>
      </w:r>
    </w:p>
    <w:p w14:paraId="13E8F2DE" w14:textId="77777777" w:rsidR="006F1DA1" w:rsidRDefault="006F1DA1" w:rsidP="006F1DA1">
      <w:pPr>
        <w:pStyle w:val="PL"/>
      </w:pPr>
      <w:r>
        <w:t xml:space="preserve">      tags:</w:t>
      </w:r>
    </w:p>
    <w:p w14:paraId="6AB9F60E" w14:textId="77777777" w:rsidR="006F1DA1" w:rsidRDefault="006F1DA1" w:rsidP="006F1DA1">
      <w:pPr>
        <w:pStyle w:val="PL"/>
      </w:pPr>
      <w:r>
        <w:t xml:space="preserve">        - Individual PCF for a UE Binding (Document)</w:t>
      </w:r>
    </w:p>
    <w:p w14:paraId="7B2154E5" w14:textId="77777777" w:rsidR="006F1DA1" w:rsidRDefault="006F1DA1" w:rsidP="006F1DA1">
      <w:pPr>
        <w:pStyle w:val="PL"/>
      </w:pPr>
      <w:r>
        <w:t xml:space="preserve">      parameters:</w:t>
      </w:r>
    </w:p>
    <w:p w14:paraId="48C2BEEA" w14:textId="77777777" w:rsidR="006F1DA1" w:rsidRDefault="006F1DA1" w:rsidP="006F1DA1">
      <w:pPr>
        <w:pStyle w:val="PL"/>
      </w:pPr>
      <w:r>
        <w:t xml:space="preserve">        - name: bindingId</w:t>
      </w:r>
    </w:p>
    <w:p w14:paraId="7222FC3C" w14:textId="77777777" w:rsidR="006F1DA1" w:rsidRDefault="006F1DA1" w:rsidP="006F1DA1">
      <w:pPr>
        <w:pStyle w:val="PL"/>
      </w:pPr>
      <w:r>
        <w:lastRenderedPageBreak/>
        <w:t xml:space="preserve">          in: path</w:t>
      </w:r>
    </w:p>
    <w:p w14:paraId="433372D9" w14:textId="77777777" w:rsidR="006F1DA1" w:rsidRDefault="006F1DA1" w:rsidP="006F1DA1">
      <w:pPr>
        <w:pStyle w:val="PL"/>
      </w:pPr>
      <w:r>
        <w:t xml:space="preserve">          description: Represents the individual PCF for a UE Binding.</w:t>
      </w:r>
    </w:p>
    <w:p w14:paraId="27C9BBC9" w14:textId="77777777" w:rsidR="006F1DA1" w:rsidRDefault="006F1DA1" w:rsidP="006F1DA1">
      <w:pPr>
        <w:pStyle w:val="PL"/>
      </w:pPr>
      <w:r>
        <w:t xml:space="preserve">          required: true</w:t>
      </w:r>
    </w:p>
    <w:p w14:paraId="0135D668" w14:textId="77777777" w:rsidR="006F1DA1" w:rsidRDefault="006F1DA1" w:rsidP="006F1DA1">
      <w:pPr>
        <w:pStyle w:val="PL"/>
      </w:pPr>
      <w:r>
        <w:t xml:space="preserve">          schema:</w:t>
      </w:r>
    </w:p>
    <w:p w14:paraId="096EF2BB" w14:textId="77777777" w:rsidR="006F1DA1" w:rsidRDefault="006F1DA1" w:rsidP="006F1DA1">
      <w:pPr>
        <w:pStyle w:val="PL"/>
      </w:pPr>
      <w:r>
        <w:t xml:space="preserve">            type: string</w:t>
      </w:r>
    </w:p>
    <w:p w14:paraId="0062A417" w14:textId="77777777" w:rsidR="006F1DA1" w:rsidRDefault="006F1DA1" w:rsidP="006F1DA1">
      <w:pPr>
        <w:pStyle w:val="PL"/>
      </w:pPr>
      <w:r>
        <w:t xml:space="preserve">      responses:</w:t>
      </w:r>
    </w:p>
    <w:p w14:paraId="633DAF27" w14:textId="77777777" w:rsidR="006F1DA1" w:rsidRDefault="006F1DA1" w:rsidP="006F1DA1">
      <w:pPr>
        <w:pStyle w:val="PL"/>
      </w:pPr>
      <w:r>
        <w:t xml:space="preserve">        '204':</w:t>
      </w:r>
    </w:p>
    <w:p w14:paraId="5075547B" w14:textId="77777777" w:rsidR="006F1DA1" w:rsidRDefault="006F1DA1" w:rsidP="006F1DA1">
      <w:pPr>
        <w:pStyle w:val="PL"/>
      </w:pPr>
      <w:r>
        <w:t xml:space="preserve">          description: &gt;</w:t>
      </w:r>
    </w:p>
    <w:p w14:paraId="4036D30B" w14:textId="77777777" w:rsidR="006F1DA1" w:rsidRDefault="006F1DA1" w:rsidP="006F1DA1">
      <w:pPr>
        <w:pStyle w:val="PL"/>
      </w:pPr>
      <w:r>
        <w:t xml:space="preserve">            No Content. The Individual PCF for a UE binding information resource is deleted.</w:t>
      </w:r>
    </w:p>
    <w:p w14:paraId="124B171A" w14:textId="77777777" w:rsidR="006F1DA1" w:rsidRDefault="006F1DA1" w:rsidP="006F1DA1">
      <w:pPr>
        <w:pStyle w:val="PL"/>
      </w:pPr>
      <w:r>
        <w:t xml:space="preserve">        '307':</w:t>
      </w:r>
    </w:p>
    <w:p w14:paraId="65C20C92" w14:textId="77777777" w:rsidR="006F1DA1" w:rsidRDefault="006F1DA1" w:rsidP="006F1DA1">
      <w:pPr>
        <w:pStyle w:val="PL"/>
      </w:pPr>
      <w:r>
        <w:t xml:space="preserve">          $ref: 'TS29571_CommonData.yaml#/components/responses/307'</w:t>
      </w:r>
    </w:p>
    <w:p w14:paraId="60692BDB" w14:textId="77777777" w:rsidR="006F1DA1" w:rsidRDefault="006F1DA1" w:rsidP="006F1DA1">
      <w:pPr>
        <w:pStyle w:val="PL"/>
      </w:pPr>
      <w:r>
        <w:t xml:space="preserve">        '308':</w:t>
      </w:r>
    </w:p>
    <w:p w14:paraId="3DC46333" w14:textId="77777777" w:rsidR="006F1DA1" w:rsidRDefault="006F1DA1" w:rsidP="006F1DA1">
      <w:pPr>
        <w:pStyle w:val="PL"/>
      </w:pPr>
      <w:r>
        <w:t xml:space="preserve">          $ref: 'TS29571_CommonData.yaml#/components/responses/308'</w:t>
      </w:r>
    </w:p>
    <w:p w14:paraId="321E71EC" w14:textId="77777777" w:rsidR="006F1DA1" w:rsidRDefault="006F1DA1" w:rsidP="006F1DA1">
      <w:pPr>
        <w:pStyle w:val="PL"/>
      </w:pPr>
      <w:r>
        <w:t xml:space="preserve">        '400':</w:t>
      </w:r>
    </w:p>
    <w:p w14:paraId="55052EC5" w14:textId="77777777" w:rsidR="006F1DA1" w:rsidRDefault="006F1DA1" w:rsidP="006F1DA1">
      <w:pPr>
        <w:pStyle w:val="PL"/>
      </w:pPr>
      <w:r>
        <w:t xml:space="preserve">          $ref: 'TS29571_CommonData.yaml#/components/responses/400'</w:t>
      </w:r>
    </w:p>
    <w:p w14:paraId="42E012B5" w14:textId="77777777" w:rsidR="006F1DA1" w:rsidRDefault="006F1DA1" w:rsidP="006F1DA1">
      <w:pPr>
        <w:pStyle w:val="PL"/>
      </w:pPr>
      <w:r>
        <w:t xml:space="preserve">        '401':</w:t>
      </w:r>
    </w:p>
    <w:p w14:paraId="293A8D1C" w14:textId="77777777" w:rsidR="006F1DA1" w:rsidRDefault="006F1DA1" w:rsidP="006F1DA1">
      <w:pPr>
        <w:pStyle w:val="PL"/>
      </w:pPr>
      <w:r>
        <w:t xml:space="preserve">          $ref: 'TS29571_CommonData.yaml#/components/responses/401'</w:t>
      </w:r>
    </w:p>
    <w:p w14:paraId="46443F77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43439F55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14445753" w14:textId="77777777" w:rsidR="006F1DA1" w:rsidRDefault="006F1DA1" w:rsidP="006F1DA1">
      <w:pPr>
        <w:pStyle w:val="PL"/>
      </w:pPr>
      <w:r>
        <w:t xml:space="preserve">        '404':</w:t>
      </w:r>
    </w:p>
    <w:p w14:paraId="1CD6BDA8" w14:textId="77777777" w:rsidR="006F1DA1" w:rsidRDefault="006F1DA1" w:rsidP="006F1DA1">
      <w:pPr>
        <w:pStyle w:val="PL"/>
      </w:pPr>
      <w:r>
        <w:t xml:space="preserve">          $ref: 'TS29571_CommonData.yaml#/components/responses/404'</w:t>
      </w:r>
    </w:p>
    <w:p w14:paraId="753699D7" w14:textId="77777777" w:rsidR="006F1DA1" w:rsidRDefault="006F1DA1" w:rsidP="006F1DA1">
      <w:pPr>
        <w:pStyle w:val="PL"/>
      </w:pPr>
      <w:r>
        <w:t xml:space="preserve">        '429':</w:t>
      </w:r>
    </w:p>
    <w:p w14:paraId="4AB8B5B4" w14:textId="77777777" w:rsidR="006F1DA1" w:rsidRDefault="006F1DA1" w:rsidP="006F1DA1">
      <w:pPr>
        <w:pStyle w:val="PL"/>
      </w:pPr>
      <w:r>
        <w:t xml:space="preserve">          $ref: 'TS29571_CommonData.yaml#/components/responses/429'</w:t>
      </w:r>
    </w:p>
    <w:p w14:paraId="2B1FAA1C" w14:textId="77777777" w:rsidR="006F1DA1" w:rsidRDefault="006F1DA1" w:rsidP="006F1DA1">
      <w:pPr>
        <w:pStyle w:val="PL"/>
      </w:pPr>
      <w:r>
        <w:t xml:space="preserve">        '500':</w:t>
      </w:r>
    </w:p>
    <w:p w14:paraId="78CDC757" w14:textId="77777777" w:rsidR="006F1DA1" w:rsidRDefault="006F1DA1" w:rsidP="006F1DA1">
      <w:pPr>
        <w:pStyle w:val="PL"/>
      </w:pPr>
      <w:r>
        <w:t xml:space="preserve">          $ref: 'TS29571_CommonData.yaml#/components/responses/500'</w:t>
      </w:r>
    </w:p>
    <w:p w14:paraId="09654646" w14:textId="77777777" w:rsidR="006F1DA1" w:rsidRDefault="006F1DA1" w:rsidP="006F1DA1">
      <w:pPr>
        <w:pStyle w:val="PL"/>
      </w:pPr>
      <w:r>
        <w:t xml:space="preserve">        '503':</w:t>
      </w:r>
    </w:p>
    <w:p w14:paraId="0D45B40A" w14:textId="77777777" w:rsidR="006F1DA1" w:rsidRDefault="006F1DA1" w:rsidP="006F1DA1">
      <w:pPr>
        <w:pStyle w:val="PL"/>
      </w:pPr>
      <w:r>
        <w:t xml:space="preserve">          $ref: 'TS29571_CommonData.yaml#/components/responses/503'</w:t>
      </w:r>
    </w:p>
    <w:p w14:paraId="4618977C" w14:textId="77777777" w:rsidR="006F1DA1" w:rsidRDefault="006F1DA1" w:rsidP="006F1DA1">
      <w:pPr>
        <w:pStyle w:val="PL"/>
      </w:pPr>
      <w:r>
        <w:t xml:space="preserve">        default:</w:t>
      </w:r>
    </w:p>
    <w:p w14:paraId="38783E33" w14:textId="77777777" w:rsidR="006F1DA1" w:rsidRDefault="006F1DA1" w:rsidP="006F1DA1">
      <w:pPr>
        <w:pStyle w:val="PL"/>
      </w:pPr>
      <w:r>
        <w:t xml:space="preserve">          $ref: 'TS29571_CommonData.yaml#/components/responses/default'</w:t>
      </w:r>
    </w:p>
    <w:p w14:paraId="77F6EF4F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5747A029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for a UE Binding information</w:t>
      </w:r>
    </w:p>
    <w:p w14:paraId="71D82579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operationId: UpdateIndPCFforUEBinding</w:t>
      </w:r>
    </w:p>
    <w:p w14:paraId="0C229855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14:paraId="263AB4A5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- Individual PCF for a UE Binding (Document)</w:t>
      </w:r>
    </w:p>
    <w:p w14:paraId="3530E786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14:paraId="302EC165" w14:textId="77777777" w:rsidR="006F1DA1" w:rsidRDefault="006F1DA1" w:rsidP="006F1DA1">
      <w:pPr>
        <w:pStyle w:val="PL"/>
      </w:pPr>
      <w:r>
        <w:t xml:space="preserve">        - name: bindingId</w:t>
      </w:r>
    </w:p>
    <w:p w14:paraId="0CBDFEA2" w14:textId="77777777" w:rsidR="006F1DA1" w:rsidRDefault="006F1DA1" w:rsidP="006F1DA1">
      <w:pPr>
        <w:pStyle w:val="PL"/>
      </w:pPr>
      <w:r>
        <w:t xml:space="preserve">          in: path</w:t>
      </w:r>
    </w:p>
    <w:p w14:paraId="6FDE5681" w14:textId="77777777" w:rsidR="006F1DA1" w:rsidRDefault="006F1DA1" w:rsidP="006F1DA1">
      <w:pPr>
        <w:pStyle w:val="PL"/>
      </w:pPr>
      <w:r>
        <w:t xml:space="preserve">          description: Represents the individual PCF for a UE Binding.</w:t>
      </w:r>
    </w:p>
    <w:p w14:paraId="3FA981E8" w14:textId="77777777" w:rsidR="006F1DA1" w:rsidRDefault="006F1DA1" w:rsidP="006F1DA1">
      <w:pPr>
        <w:pStyle w:val="PL"/>
      </w:pPr>
      <w:r>
        <w:t xml:space="preserve">          required: true</w:t>
      </w:r>
    </w:p>
    <w:p w14:paraId="64E9829C" w14:textId="77777777" w:rsidR="006F1DA1" w:rsidRDefault="006F1DA1" w:rsidP="006F1DA1">
      <w:pPr>
        <w:pStyle w:val="PL"/>
      </w:pPr>
      <w:r>
        <w:t xml:space="preserve">          schema:</w:t>
      </w:r>
    </w:p>
    <w:p w14:paraId="6D449900" w14:textId="77777777" w:rsidR="006F1DA1" w:rsidRDefault="006F1DA1" w:rsidP="006F1DA1">
      <w:pPr>
        <w:pStyle w:val="PL"/>
      </w:pPr>
      <w:r>
        <w:t xml:space="preserve">            type: string</w:t>
      </w:r>
    </w:p>
    <w:p w14:paraId="7BAE7847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6F492F8E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PCF for a UE binding.</w:t>
      </w:r>
    </w:p>
    <w:p w14:paraId="65B24CDA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043B2130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6B74E7AE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7EE8F5B8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4A278942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'#/components/schemas/PcfForUeBindingPatch'</w:t>
      </w:r>
    </w:p>
    <w:p w14:paraId="69C974BA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708FF5E9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5DD9CC86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OK. Successful update of the PCF for a PDU </w:t>
      </w:r>
      <w:r>
        <w:t>Session</w:t>
      </w:r>
      <w:r>
        <w:rPr>
          <w:rFonts w:eastAsia="等线"/>
        </w:rPr>
        <w:t xml:space="preserve"> binding.</w:t>
      </w:r>
    </w:p>
    <w:p w14:paraId="07882BA4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0DFEE8D4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0736D3FA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5D6ED1D2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'#/components/schemas/PcfForUeBinding'</w:t>
      </w:r>
    </w:p>
    <w:p w14:paraId="7F74415F" w14:textId="77777777" w:rsidR="006F1DA1" w:rsidRDefault="006F1DA1" w:rsidP="006F1DA1">
      <w:pPr>
        <w:pStyle w:val="PL"/>
      </w:pPr>
      <w:r>
        <w:t xml:space="preserve">        '307':</w:t>
      </w:r>
    </w:p>
    <w:p w14:paraId="29FCE2C8" w14:textId="77777777" w:rsidR="006F1DA1" w:rsidRDefault="006F1DA1" w:rsidP="006F1DA1">
      <w:pPr>
        <w:pStyle w:val="PL"/>
      </w:pPr>
      <w:r>
        <w:t xml:space="preserve">          $ref: 'TS29571_CommonData.yaml#/components/responses/307'</w:t>
      </w:r>
    </w:p>
    <w:p w14:paraId="6594E380" w14:textId="77777777" w:rsidR="006F1DA1" w:rsidRDefault="006F1DA1" w:rsidP="006F1DA1">
      <w:pPr>
        <w:pStyle w:val="PL"/>
      </w:pPr>
      <w:r>
        <w:t xml:space="preserve">        '308':</w:t>
      </w:r>
    </w:p>
    <w:p w14:paraId="1BE8A555" w14:textId="77777777" w:rsidR="006F1DA1" w:rsidRDefault="006F1DA1" w:rsidP="006F1DA1">
      <w:pPr>
        <w:pStyle w:val="PL"/>
      </w:pPr>
      <w:r>
        <w:t xml:space="preserve">          $ref: 'TS29571_CommonData.yaml#/components/responses/308'</w:t>
      </w:r>
    </w:p>
    <w:p w14:paraId="471B5CB6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7FC079BF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160B871B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534ACDE1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77C91DFB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79901FF0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292640D6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3B9214F4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6E3AABDB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5BDFDAE1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35DCE05A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7597A4C6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55993617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71BCFB6D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7A067416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64A07AFB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7B9AED49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018DFE43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3F6003D1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617F3A99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lastRenderedPageBreak/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68F7E46F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090362E6" w14:textId="77777777" w:rsidR="006F1DA1" w:rsidRDefault="006F1DA1" w:rsidP="006F1DA1">
      <w:pPr>
        <w:pStyle w:val="PL"/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61F5CC99" w14:textId="77777777" w:rsidR="006F1DA1" w:rsidRDefault="006F1DA1" w:rsidP="006F1DA1">
      <w:pPr>
        <w:pStyle w:val="PL"/>
      </w:pPr>
    </w:p>
    <w:p w14:paraId="2DB6E885" w14:textId="77777777" w:rsidR="006F1DA1" w:rsidRDefault="006F1DA1" w:rsidP="006F1DA1">
      <w:pPr>
        <w:pStyle w:val="PL"/>
      </w:pPr>
      <w:r>
        <w:t>components:</w:t>
      </w:r>
    </w:p>
    <w:p w14:paraId="5D02EF1C" w14:textId="77777777" w:rsidR="006F1DA1" w:rsidRDefault="006F1DA1" w:rsidP="006F1DA1">
      <w:pPr>
        <w:pStyle w:val="PL"/>
        <w:rPr>
          <w:rFonts w:eastAsia="等线"/>
          <w:lang w:val="en-US"/>
        </w:rPr>
      </w:pPr>
    </w:p>
    <w:p w14:paraId="549BF93C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</w:t>
      </w:r>
      <w:bookmarkStart w:id="52" w:name="OLE_LINK54"/>
      <w:bookmarkStart w:id="53" w:name="OLE_LINK55"/>
      <w:r>
        <w:rPr>
          <w:rFonts w:eastAsia="等线"/>
          <w:lang w:val="en-US"/>
        </w:rPr>
        <w:t>securitySchemes:</w:t>
      </w:r>
    </w:p>
    <w:p w14:paraId="7EB55A7E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0E5DA2F7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394195B4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2418E82B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6A8F81ED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1E7845CE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071AA81C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bookmarkEnd w:id="52"/>
      <w:bookmarkEnd w:id="53"/>
      <w:r>
        <w:t>nbsf-management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>Nbsf_Management</w:t>
      </w:r>
      <w:r>
        <w:rPr>
          <w:rFonts w:eastAsia="等线"/>
          <w:lang w:val="en-US"/>
        </w:rPr>
        <w:t xml:space="preserve"> API</w:t>
      </w:r>
    </w:p>
    <w:p w14:paraId="24AFFD76" w14:textId="77777777" w:rsidR="006F1DA1" w:rsidRDefault="006F1DA1" w:rsidP="006F1DA1">
      <w:pPr>
        <w:pStyle w:val="PL"/>
      </w:pPr>
    </w:p>
    <w:p w14:paraId="0E9B4FB1" w14:textId="77777777" w:rsidR="006F1DA1" w:rsidRDefault="006F1DA1" w:rsidP="006F1DA1">
      <w:pPr>
        <w:pStyle w:val="PL"/>
      </w:pPr>
      <w:r>
        <w:t xml:space="preserve">  schemas:</w:t>
      </w:r>
    </w:p>
    <w:p w14:paraId="774CF923" w14:textId="77777777" w:rsidR="006F1DA1" w:rsidRDefault="006F1DA1" w:rsidP="006F1DA1">
      <w:pPr>
        <w:pStyle w:val="PL"/>
      </w:pPr>
    </w:p>
    <w:p w14:paraId="5EFEAAA0" w14:textId="77777777" w:rsidR="006F1DA1" w:rsidRDefault="006F1DA1" w:rsidP="006F1DA1">
      <w:pPr>
        <w:pStyle w:val="PL"/>
      </w:pPr>
      <w:r>
        <w:t xml:space="preserve">    PcfBinding:</w:t>
      </w:r>
    </w:p>
    <w:p w14:paraId="6AE4A027" w14:textId="77777777" w:rsidR="006F1DA1" w:rsidRDefault="006F1DA1" w:rsidP="006F1DA1">
      <w:pPr>
        <w:pStyle w:val="PL"/>
      </w:pPr>
      <w:r>
        <w:t xml:space="preserve">      description: Identifies an Individual PCF</w:t>
      </w:r>
      <w:r w:rsidRPr="00CF2940">
        <w:t xml:space="preserve"> for a PDU Session</w:t>
      </w:r>
      <w:r>
        <w:t xml:space="preserve"> binding.</w:t>
      </w:r>
    </w:p>
    <w:p w14:paraId="5FE0E4D0" w14:textId="77777777" w:rsidR="006F1DA1" w:rsidRDefault="006F1DA1" w:rsidP="006F1DA1">
      <w:pPr>
        <w:pStyle w:val="PL"/>
      </w:pPr>
      <w:r>
        <w:t xml:space="preserve">      type: object</w:t>
      </w:r>
    </w:p>
    <w:p w14:paraId="51B6E816" w14:textId="77777777" w:rsidR="006F1DA1" w:rsidRDefault="006F1DA1" w:rsidP="006F1DA1">
      <w:pPr>
        <w:pStyle w:val="PL"/>
      </w:pPr>
      <w:r>
        <w:t xml:space="preserve">      properties:</w:t>
      </w:r>
    </w:p>
    <w:p w14:paraId="70F27CBD" w14:textId="77777777" w:rsidR="006F1DA1" w:rsidRDefault="006F1DA1" w:rsidP="006F1DA1">
      <w:pPr>
        <w:pStyle w:val="PL"/>
      </w:pPr>
      <w:r>
        <w:t xml:space="preserve">        supi:</w:t>
      </w:r>
    </w:p>
    <w:p w14:paraId="21A85C51" w14:textId="77777777" w:rsidR="006F1DA1" w:rsidRDefault="006F1DA1" w:rsidP="006F1DA1">
      <w:pPr>
        <w:pStyle w:val="PL"/>
      </w:pPr>
      <w:r>
        <w:t xml:space="preserve">          $ref: 'TS29571_CommonData.yaml#/components/schemas/Supi'</w:t>
      </w:r>
    </w:p>
    <w:p w14:paraId="52EA5A6E" w14:textId="77777777" w:rsidR="006F1DA1" w:rsidRDefault="006F1DA1" w:rsidP="006F1DA1">
      <w:pPr>
        <w:pStyle w:val="PL"/>
      </w:pPr>
      <w:r>
        <w:t xml:space="preserve">        gpsi:</w:t>
      </w:r>
    </w:p>
    <w:p w14:paraId="039C00FC" w14:textId="77777777" w:rsidR="006F1DA1" w:rsidRDefault="006F1DA1" w:rsidP="006F1DA1">
      <w:pPr>
        <w:pStyle w:val="PL"/>
      </w:pPr>
      <w:r>
        <w:t xml:space="preserve">          $ref: 'TS29571_CommonData.yaml#/components/schemas/Gpsi'</w:t>
      </w:r>
    </w:p>
    <w:p w14:paraId="12DE80EB" w14:textId="77777777" w:rsidR="006F1DA1" w:rsidRDefault="006F1DA1" w:rsidP="006F1DA1">
      <w:pPr>
        <w:pStyle w:val="PL"/>
      </w:pPr>
      <w:r>
        <w:t xml:space="preserve">        ipv4Addr:</w:t>
      </w:r>
    </w:p>
    <w:p w14:paraId="7D0461C7" w14:textId="77777777" w:rsidR="006F1DA1" w:rsidRDefault="006F1DA1" w:rsidP="006F1DA1">
      <w:pPr>
        <w:pStyle w:val="PL"/>
      </w:pPr>
      <w:r>
        <w:t xml:space="preserve">          $ref: 'TS29571_CommonData.yaml#/components/schemas/Ipv4Addr'</w:t>
      </w:r>
    </w:p>
    <w:p w14:paraId="2C280827" w14:textId="77777777" w:rsidR="006F1DA1" w:rsidRDefault="006F1DA1" w:rsidP="006F1DA1">
      <w:pPr>
        <w:pStyle w:val="PL"/>
      </w:pPr>
      <w:r>
        <w:t xml:space="preserve">        ipv6Prefix:</w:t>
      </w:r>
    </w:p>
    <w:p w14:paraId="16CD998F" w14:textId="77777777" w:rsidR="006F1DA1" w:rsidRDefault="006F1DA1" w:rsidP="006F1DA1">
      <w:pPr>
        <w:pStyle w:val="PL"/>
      </w:pPr>
      <w:r>
        <w:t xml:space="preserve">          $ref: 'TS29571_CommonData.yaml#/components/schemas/Ipv6Prefix'</w:t>
      </w:r>
    </w:p>
    <w:p w14:paraId="6888D12C" w14:textId="77777777" w:rsidR="006F1DA1" w:rsidRDefault="006F1DA1" w:rsidP="006F1DA1">
      <w:pPr>
        <w:pStyle w:val="PL"/>
      </w:pPr>
      <w:r>
        <w:t xml:space="preserve">        addIpv6Prefixes:</w:t>
      </w:r>
    </w:p>
    <w:p w14:paraId="63CD7719" w14:textId="77777777" w:rsidR="006F1DA1" w:rsidRDefault="006F1DA1" w:rsidP="006F1DA1">
      <w:pPr>
        <w:pStyle w:val="PL"/>
      </w:pPr>
      <w:r>
        <w:t xml:space="preserve">          type: array</w:t>
      </w:r>
    </w:p>
    <w:p w14:paraId="5C5EEC6C" w14:textId="77777777" w:rsidR="006F1DA1" w:rsidRDefault="006F1DA1" w:rsidP="006F1DA1">
      <w:pPr>
        <w:pStyle w:val="PL"/>
      </w:pPr>
      <w:r>
        <w:t xml:space="preserve">          items:</w:t>
      </w:r>
    </w:p>
    <w:p w14:paraId="40A0CC1E" w14:textId="77777777" w:rsidR="006F1DA1" w:rsidRDefault="006F1DA1" w:rsidP="006F1DA1">
      <w:pPr>
        <w:pStyle w:val="PL"/>
      </w:pPr>
      <w:r>
        <w:t xml:space="preserve">            $ref: 'TS29571_CommonData.yaml#/components/schemas/Ipv6Prefix'</w:t>
      </w:r>
    </w:p>
    <w:p w14:paraId="73C36F6A" w14:textId="77777777" w:rsidR="006F1DA1" w:rsidRDefault="006F1DA1" w:rsidP="006F1DA1">
      <w:pPr>
        <w:pStyle w:val="PL"/>
      </w:pPr>
      <w:r>
        <w:t xml:space="preserve">          minItems: 1</w:t>
      </w:r>
    </w:p>
    <w:p w14:paraId="2B963184" w14:textId="77777777" w:rsidR="006F1DA1" w:rsidRDefault="006F1DA1" w:rsidP="006F1DA1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3BF6601B" w14:textId="77777777" w:rsidR="006F1DA1" w:rsidRDefault="006F1DA1" w:rsidP="006F1DA1">
      <w:pPr>
        <w:pStyle w:val="PL"/>
      </w:pPr>
      <w:r>
        <w:t xml:space="preserve">        ipDomain:</w:t>
      </w:r>
    </w:p>
    <w:p w14:paraId="75D1CCC3" w14:textId="77777777" w:rsidR="006F1DA1" w:rsidRDefault="006F1DA1" w:rsidP="006F1DA1">
      <w:pPr>
        <w:pStyle w:val="PL"/>
      </w:pPr>
      <w:r>
        <w:t xml:space="preserve">          type: string</w:t>
      </w:r>
    </w:p>
    <w:p w14:paraId="0CA956B2" w14:textId="77777777" w:rsidR="006F1DA1" w:rsidRDefault="006F1DA1" w:rsidP="006F1DA1">
      <w:pPr>
        <w:pStyle w:val="PL"/>
      </w:pPr>
      <w:r>
        <w:t xml:space="preserve">        macAddr48:</w:t>
      </w:r>
    </w:p>
    <w:p w14:paraId="576F95E6" w14:textId="77777777" w:rsidR="006F1DA1" w:rsidRDefault="006F1DA1" w:rsidP="006F1DA1">
      <w:pPr>
        <w:pStyle w:val="PL"/>
      </w:pPr>
      <w:r>
        <w:t xml:space="preserve">          $ref: 'TS29571_CommonData.yaml#/components/schemas/MacAddr48'</w:t>
      </w:r>
    </w:p>
    <w:p w14:paraId="6ED66AF9" w14:textId="77777777" w:rsidR="006F1DA1" w:rsidRDefault="006F1DA1" w:rsidP="006F1DA1">
      <w:pPr>
        <w:pStyle w:val="PL"/>
      </w:pPr>
      <w:r>
        <w:t xml:space="preserve">        addMacAddrs:</w:t>
      </w:r>
    </w:p>
    <w:p w14:paraId="32D2CB2B" w14:textId="77777777" w:rsidR="006F1DA1" w:rsidRDefault="006F1DA1" w:rsidP="006F1DA1">
      <w:pPr>
        <w:pStyle w:val="PL"/>
      </w:pPr>
      <w:r>
        <w:t xml:space="preserve">          type: array</w:t>
      </w:r>
    </w:p>
    <w:p w14:paraId="5BC8FC13" w14:textId="77777777" w:rsidR="006F1DA1" w:rsidRDefault="006F1DA1" w:rsidP="006F1DA1">
      <w:pPr>
        <w:pStyle w:val="PL"/>
      </w:pPr>
      <w:r>
        <w:t xml:space="preserve">          items:</w:t>
      </w:r>
    </w:p>
    <w:p w14:paraId="487B3B5F" w14:textId="77777777" w:rsidR="006F1DA1" w:rsidRDefault="006F1DA1" w:rsidP="006F1DA1">
      <w:pPr>
        <w:pStyle w:val="PL"/>
      </w:pPr>
      <w:r>
        <w:t xml:space="preserve">            $ref: 'TS29571_CommonData.yaml#/components/schemas/MacAddr48'</w:t>
      </w:r>
    </w:p>
    <w:p w14:paraId="3AA17684" w14:textId="77777777" w:rsidR="006F1DA1" w:rsidRDefault="006F1DA1" w:rsidP="006F1DA1">
      <w:pPr>
        <w:pStyle w:val="PL"/>
      </w:pPr>
      <w:r>
        <w:t xml:space="preserve">          minItems: 1</w:t>
      </w:r>
    </w:p>
    <w:p w14:paraId="5F4C78F9" w14:textId="77777777" w:rsidR="006F1DA1" w:rsidRDefault="006F1DA1" w:rsidP="006F1DA1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13C9CC31" w14:textId="77777777" w:rsidR="006F1DA1" w:rsidRDefault="006F1DA1" w:rsidP="006F1DA1">
      <w:pPr>
        <w:pStyle w:val="PL"/>
      </w:pPr>
      <w:r>
        <w:t xml:space="preserve">        dnn:</w:t>
      </w:r>
    </w:p>
    <w:p w14:paraId="3FAB1E36" w14:textId="77777777" w:rsidR="006F1DA1" w:rsidRDefault="006F1DA1" w:rsidP="006F1DA1">
      <w:pPr>
        <w:pStyle w:val="PL"/>
      </w:pPr>
      <w:r>
        <w:t xml:space="preserve">          $ref: 'TS29571_CommonData.yaml#/components/schemas/Dnn'</w:t>
      </w:r>
    </w:p>
    <w:p w14:paraId="22B2D01E" w14:textId="77777777" w:rsidR="006F1DA1" w:rsidRDefault="006F1DA1" w:rsidP="006F1DA1">
      <w:pPr>
        <w:pStyle w:val="PL"/>
      </w:pPr>
      <w:r>
        <w:t xml:space="preserve">        pcfFqdn:</w:t>
      </w:r>
    </w:p>
    <w:p w14:paraId="40E6C1DA" w14:textId="77777777" w:rsidR="006F1DA1" w:rsidRDefault="006F1DA1" w:rsidP="006F1DA1">
      <w:pPr>
        <w:pStyle w:val="PL"/>
      </w:pPr>
      <w:r>
        <w:t xml:space="preserve">          $ref: '</w:t>
      </w:r>
      <w:r w:rsidRPr="00211077">
        <w:t>TS29571_CommonData</w:t>
      </w:r>
      <w:r>
        <w:t>.yaml#/components/schemas/Fqdn'</w:t>
      </w:r>
    </w:p>
    <w:p w14:paraId="6FA78F73" w14:textId="77777777" w:rsidR="006F1DA1" w:rsidRDefault="006F1DA1" w:rsidP="006F1DA1">
      <w:pPr>
        <w:pStyle w:val="PL"/>
      </w:pPr>
      <w:r>
        <w:t xml:space="preserve">        pcfIpEndPoints:</w:t>
      </w:r>
    </w:p>
    <w:p w14:paraId="0A372505" w14:textId="77777777" w:rsidR="006F1DA1" w:rsidRDefault="006F1DA1" w:rsidP="006F1DA1">
      <w:pPr>
        <w:pStyle w:val="PL"/>
      </w:pPr>
      <w:r>
        <w:t xml:space="preserve">          type: array</w:t>
      </w:r>
    </w:p>
    <w:p w14:paraId="0093D636" w14:textId="77777777" w:rsidR="006F1DA1" w:rsidRDefault="006F1DA1" w:rsidP="006F1DA1">
      <w:pPr>
        <w:pStyle w:val="PL"/>
      </w:pPr>
      <w:r>
        <w:t xml:space="preserve">          items:</w:t>
      </w:r>
    </w:p>
    <w:p w14:paraId="428D7B3B" w14:textId="77777777" w:rsidR="006F1DA1" w:rsidRDefault="006F1DA1" w:rsidP="006F1DA1">
      <w:pPr>
        <w:pStyle w:val="PL"/>
      </w:pPr>
      <w:r>
        <w:t xml:space="preserve">            $ref: 'TS29510_Nnrf_NFManagement.yaml#/components/schemas/IpEndPoint'</w:t>
      </w:r>
    </w:p>
    <w:p w14:paraId="48BD6751" w14:textId="77777777" w:rsidR="006F1DA1" w:rsidRDefault="006F1DA1" w:rsidP="006F1DA1">
      <w:pPr>
        <w:pStyle w:val="PL"/>
      </w:pPr>
      <w:r>
        <w:t xml:space="preserve">          minItems: 1</w:t>
      </w:r>
    </w:p>
    <w:p w14:paraId="25316E69" w14:textId="77777777" w:rsidR="006F1DA1" w:rsidRDefault="006F1DA1" w:rsidP="006F1DA1">
      <w:pPr>
        <w:pStyle w:val="PL"/>
      </w:pPr>
      <w:r>
        <w:t xml:space="preserve">          description: IP end points of the PCF hosting the Npcf_PolicyAuthorization service.</w:t>
      </w:r>
    </w:p>
    <w:p w14:paraId="74657FC4" w14:textId="77777777" w:rsidR="006F1DA1" w:rsidRDefault="006F1DA1" w:rsidP="006F1DA1">
      <w:pPr>
        <w:pStyle w:val="PL"/>
      </w:pPr>
      <w:r>
        <w:t xml:space="preserve">        pcfDiamHost:</w:t>
      </w:r>
    </w:p>
    <w:p w14:paraId="74E3894C" w14:textId="77777777" w:rsidR="006F1DA1" w:rsidRDefault="006F1DA1" w:rsidP="006F1DA1">
      <w:pPr>
        <w:pStyle w:val="PL"/>
      </w:pPr>
      <w:r>
        <w:t xml:space="preserve">          $ref: 'TS29571_CommonData.yaml#/components/schemas/DiameterIdentity'</w:t>
      </w:r>
    </w:p>
    <w:p w14:paraId="581715A1" w14:textId="77777777" w:rsidR="006F1DA1" w:rsidRDefault="006F1DA1" w:rsidP="006F1DA1">
      <w:pPr>
        <w:pStyle w:val="PL"/>
      </w:pPr>
      <w:r>
        <w:t xml:space="preserve">        pcfDiamRealm:</w:t>
      </w:r>
    </w:p>
    <w:p w14:paraId="08A5A66C" w14:textId="77777777" w:rsidR="006F1DA1" w:rsidRDefault="006F1DA1" w:rsidP="006F1DA1">
      <w:pPr>
        <w:pStyle w:val="PL"/>
      </w:pPr>
      <w:r>
        <w:t xml:space="preserve">          $ref: 'TS29571_CommonData.yaml#/components/schemas/DiameterIdentity'</w:t>
      </w:r>
    </w:p>
    <w:p w14:paraId="55EE240C" w14:textId="77777777" w:rsidR="006F1DA1" w:rsidRDefault="006F1DA1" w:rsidP="006F1DA1">
      <w:pPr>
        <w:pStyle w:val="PL"/>
      </w:pPr>
      <w:r>
        <w:t xml:space="preserve">        pcfSmFqdn:</w:t>
      </w:r>
    </w:p>
    <w:p w14:paraId="2BE9BDA6" w14:textId="77777777" w:rsidR="006F1DA1" w:rsidRDefault="006F1DA1" w:rsidP="006F1DA1">
      <w:pPr>
        <w:pStyle w:val="PL"/>
      </w:pPr>
      <w:r>
        <w:t xml:space="preserve">          $ref: '</w:t>
      </w:r>
      <w:r w:rsidRPr="00211077">
        <w:t>TS29571_CommonData</w:t>
      </w:r>
      <w:r>
        <w:t>.yaml#/components/schemas/Fqdn'</w:t>
      </w:r>
    </w:p>
    <w:p w14:paraId="411D4240" w14:textId="77777777" w:rsidR="006F1DA1" w:rsidRDefault="006F1DA1" w:rsidP="006F1DA1">
      <w:pPr>
        <w:pStyle w:val="PL"/>
      </w:pPr>
      <w:r>
        <w:t xml:space="preserve">        pcfSmIpEndPoints:</w:t>
      </w:r>
    </w:p>
    <w:p w14:paraId="1A836CE4" w14:textId="77777777" w:rsidR="006F1DA1" w:rsidRDefault="006F1DA1" w:rsidP="006F1DA1">
      <w:pPr>
        <w:pStyle w:val="PL"/>
      </w:pPr>
      <w:r>
        <w:t xml:space="preserve">          type: array</w:t>
      </w:r>
    </w:p>
    <w:p w14:paraId="3EF51FED" w14:textId="77777777" w:rsidR="006F1DA1" w:rsidRDefault="006F1DA1" w:rsidP="006F1DA1">
      <w:pPr>
        <w:pStyle w:val="PL"/>
      </w:pPr>
      <w:r>
        <w:t xml:space="preserve">          items:</w:t>
      </w:r>
    </w:p>
    <w:p w14:paraId="5CD68A4F" w14:textId="77777777" w:rsidR="006F1DA1" w:rsidRDefault="006F1DA1" w:rsidP="006F1DA1">
      <w:pPr>
        <w:pStyle w:val="PL"/>
      </w:pPr>
      <w:r>
        <w:t xml:space="preserve">            $ref: 'TS29510_Nnrf_NFManagement.yaml#/components/schemas/IpEndPoint'</w:t>
      </w:r>
    </w:p>
    <w:p w14:paraId="2D84CFEB" w14:textId="77777777" w:rsidR="006F1DA1" w:rsidRDefault="006F1DA1" w:rsidP="006F1DA1">
      <w:pPr>
        <w:pStyle w:val="PL"/>
      </w:pPr>
      <w:r>
        <w:t xml:space="preserve">          minItems: 1</w:t>
      </w:r>
    </w:p>
    <w:p w14:paraId="5B292E54" w14:textId="77777777" w:rsidR="006F1DA1" w:rsidRDefault="006F1DA1" w:rsidP="006F1DA1">
      <w:pPr>
        <w:pStyle w:val="PL"/>
      </w:pPr>
      <w:r>
        <w:t xml:space="preserve">          description: IP end points of the PCF hosting the Npcf_</w:t>
      </w:r>
      <w:r>
        <w:rPr>
          <w:rFonts w:hint="eastAsia"/>
          <w:lang w:eastAsia="zh-CN"/>
        </w:rPr>
        <w:t>SM</w:t>
      </w:r>
      <w:r>
        <w:t>PolicyControl service.</w:t>
      </w:r>
    </w:p>
    <w:p w14:paraId="55E3430D" w14:textId="77777777" w:rsidR="006F1DA1" w:rsidRDefault="006F1DA1" w:rsidP="006F1DA1">
      <w:pPr>
        <w:pStyle w:val="PL"/>
      </w:pPr>
      <w:r>
        <w:t xml:space="preserve">        snssai:</w:t>
      </w:r>
    </w:p>
    <w:p w14:paraId="0A903134" w14:textId="77777777" w:rsidR="006F1DA1" w:rsidRDefault="006F1DA1" w:rsidP="006F1DA1">
      <w:pPr>
        <w:pStyle w:val="PL"/>
      </w:pPr>
      <w:r>
        <w:t xml:space="preserve">          $ref: 'TS29571_CommonData.yaml#/components/schemas/Snssai'</w:t>
      </w:r>
    </w:p>
    <w:p w14:paraId="58BC4572" w14:textId="77777777" w:rsidR="006F1DA1" w:rsidRDefault="006F1DA1" w:rsidP="006F1DA1">
      <w:pPr>
        <w:pStyle w:val="PL"/>
      </w:pPr>
      <w:r>
        <w:t xml:space="preserve">        suppFeat:</w:t>
      </w:r>
    </w:p>
    <w:p w14:paraId="49C11109" w14:textId="77777777" w:rsidR="006F1DA1" w:rsidRDefault="006F1DA1" w:rsidP="006F1DA1">
      <w:pPr>
        <w:pStyle w:val="PL"/>
      </w:pPr>
      <w:r>
        <w:t xml:space="preserve">          $ref: 'TS29571_CommonData.yaml#/components/schemas/SupportedFeatures'</w:t>
      </w:r>
    </w:p>
    <w:p w14:paraId="0EB77252" w14:textId="77777777" w:rsidR="006F1DA1" w:rsidRDefault="006F1DA1" w:rsidP="006F1DA1">
      <w:pPr>
        <w:pStyle w:val="PL"/>
      </w:pPr>
      <w:r>
        <w:t xml:space="preserve">        pcfId:</w:t>
      </w:r>
    </w:p>
    <w:p w14:paraId="2EA9646B" w14:textId="77777777" w:rsidR="006F1DA1" w:rsidRDefault="006F1DA1" w:rsidP="006F1DA1">
      <w:pPr>
        <w:pStyle w:val="PL"/>
      </w:pPr>
      <w:r>
        <w:t xml:space="preserve">          $ref: 'TS29571_CommonData.yaml#/components/schemas/NfInstanceId'</w:t>
      </w:r>
    </w:p>
    <w:p w14:paraId="337E324A" w14:textId="77777777" w:rsidR="006F1DA1" w:rsidRDefault="006F1DA1" w:rsidP="006F1DA1">
      <w:pPr>
        <w:pStyle w:val="PL"/>
      </w:pPr>
      <w:r>
        <w:t xml:space="preserve">        pcfSetId:</w:t>
      </w:r>
    </w:p>
    <w:p w14:paraId="0B5C1D6C" w14:textId="77777777" w:rsidR="006F1DA1" w:rsidRDefault="006F1DA1" w:rsidP="006F1DA1">
      <w:pPr>
        <w:pStyle w:val="PL"/>
      </w:pPr>
      <w:r>
        <w:t xml:space="preserve">          $ref: 'TS29571_CommonData.yaml#/components/schemas/NfSetId'</w:t>
      </w:r>
    </w:p>
    <w:p w14:paraId="67E17839" w14:textId="77777777" w:rsidR="006F1DA1" w:rsidRDefault="006F1DA1" w:rsidP="006F1DA1">
      <w:pPr>
        <w:pStyle w:val="PL"/>
      </w:pPr>
      <w:r>
        <w:t xml:space="preserve">        recoveryTime:</w:t>
      </w:r>
    </w:p>
    <w:p w14:paraId="4FCE0131" w14:textId="77777777" w:rsidR="006F1DA1" w:rsidRDefault="006F1DA1" w:rsidP="006F1DA1">
      <w:pPr>
        <w:pStyle w:val="PL"/>
      </w:pPr>
      <w:r>
        <w:t xml:space="preserve">          $ref: 'TS29571_CommonData.yaml#/components/schemas/DateTime'</w:t>
      </w:r>
    </w:p>
    <w:p w14:paraId="2D109084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paraCom:</w:t>
      </w:r>
    </w:p>
    <w:p w14:paraId="6F84D804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$ref: '#/components/schemas/ParameterCombination'</w:t>
      </w:r>
    </w:p>
    <w:p w14:paraId="565FF6E8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3A8FFA06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4077868E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ipv4FrameRouteList:</w:t>
      </w:r>
    </w:p>
    <w:p w14:paraId="4471CF46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5D299A87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201A0EAD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'TS29571_CommonData.yaml#/components/schemas/Ipv4AddrMask'</w:t>
      </w:r>
    </w:p>
    <w:p w14:paraId="22B1D053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1A91D2F3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ipv6FrameRouteList:</w:t>
      </w:r>
    </w:p>
    <w:p w14:paraId="6756831A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7CF05994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2BA97A81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'TS29571_CommonData.yaml#/components/schemas/Ipv6Prefix'</w:t>
      </w:r>
    </w:p>
    <w:p w14:paraId="1FCD6488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25967BB1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1913F751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- dnn</w:t>
      </w:r>
    </w:p>
    <w:p w14:paraId="2E0392E1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- snssai</w:t>
      </w:r>
    </w:p>
    <w:p w14:paraId="5A267AE8" w14:textId="77777777" w:rsidR="006F1DA1" w:rsidRDefault="006F1DA1" w:rsidP="006F1DA1">
      <w:pPr>
        <w:pStyle w:val="PL"/>
      </w:pPr>
    </w:p>
    <w:p w14:paraId="114606D4" w14:textId="77777777" w:rsidR="006F1DA1" w:rsidRDefault="006F1DA1" w:rsidP="006F1DA1">
      <w:pPr>
        <w:pStyle w:val="PL"/>
      </w:pPr>
      <w:r>
        <w:t xml:space="preserve">    PcfBindingPatch:</w:t>
      </w:r>
    </w:p>
    <w:p w14:paraId="46809FBF" w14:textId="77777777" w:rsidR="006F1DA1" w:rsidRDefault="006F1DA1" w:rsidP="006F1DA1">
      <w:pPr>
        <w:pStyle w:val="PL"/>
      </w:pPr>
      <w:r>
        <w:t xml:space="preserve">      description: Identifies an Individual PCF binding used in an HTTP Patch method.</w:t>
      </w:r>
    </w:p>
    <w:p w14:paraId="4F7D4D16" w14:textId="77777777" w:rsidR="006F1DA1" w:rsidRDefault="006F1DA1" w:rsidP="006F1DA1">
      <w:pPr>
        <w:pStyle w:val="PL"/>
      </w:pPr>
      <w:r>
        <w:t xml:space="preserve">      type: object</w:t>
      </w:r>
    </w:p>
    <w:p w14:paraId="150311A6" w14:textId="77777777" w:rsidR="006F1DA1" w:rsidRDefault="006F1DA1" w:rsidP="006F1DA1">
      <w:pPr>
        <w:pStyle w:val="PL"/>
      </w:pPr>
      <w:r>
        <w:t xml:space="preserve">      properties:</w:t>
      </w:r>
    </w:p>
    <w:p w14:paraId="31C8B9D0" w14:textId="77777777" w:rsidR="006F1DA1" w:rsidRDefault="006F1DA1" w:rsidP="006F1DA1">
      <w:pPr>
        <w:pStyle w:val="PL"/>
      </w:pPr>
      <w:r>
        <w:t xml:space="preserve">        ipv4Addr:</w:t>
      </w:r>
    </w:p>
    <w:p w14:paraId="7C8D365A" w14:textId="77777777" w:rsidR="006F1DA1" w:rsidRDefault="006F1DA1" w:rsidP="006F1DA1">
      <w:pPr>
        <w:pStyle w:val="PL"/>
      </w:pPr>
      <w:r>
        <w:t xml:space="preserve">          $ref: 'TS29571_CommonData.yaml#/components/schemas/Ipv4AddrRm'</w:t>
      </w:r>
    </w:p>
    <w:p w14:paraId="506B1A13" w14:textId="77777777" w:rsidR="006F1DA1" w:rsidRDefault="006F1DA1" w:rsidP="006F1DA1">
      <w:pPr>
        <w:pStyle w:val="PL"/>
      </w:pPr>
      <w:r>
        <w:t xml:space="preserve">        ipDomain:</w:t>
      </w:r>
    </w:p>
    <w:p w14:paraId="37D41CA6" w14:textId="77777777" w:rsidR="006F1DA1" w:rsidRDefault="006F1DA1" w:rsidP="006F1DA1">
      <w:pPr>
        <w:pStyle w:val="PL"/>
      </w:pPr>
      <w:r>
        <w:t xml:space="preserve">          type: string</w:t>
      </w:r>
    </w:p>
    <w:p w14:paraId="5F5BECA9" w14:textId="77777777" w:rsidR="006F1DA1" w:rsidRDefault="006F1DA1" w:rsidP="006F1DA1">
      <w:pPr>
        <w:pStyle w:val="PL"/>
      </w:pPr>
      <w:r>
        <w:t xml:space="preserve">          nullable: true</w:t>
      </w:r>
    </w:p>
    <w:p w14:paraId="6492FFDC" w14:textId="77777777" w:rsidR="006F1DA1" w:rsidRDefault="006F1DA1" w:rsidP="006F1DA1">
      <w:pPr>
        <w:pStyle w:val="PL"/>
      </w:pPr>
      <w:r>
        <w:t xml:space="preserve">        ipv6Prefix:</w:t>
      </w:r>
    </w:p>
    <w:p w14:paraId="766E8D69" w14:textId="77777777" w:rsidR="006F1DA1" w:rsidRDefault="006F1DA1" w:rsidP="006F1DA1">
      <w:pPr>
        <w:pStyle w:val="PL"/>
      </w:pPr>
      <w:r>
        <w:t xml:space="preserve">          $ref: 'TS29571_CommonData.yaml#/components/schemas/Ipv6PrefixRm'</w:t>
      </w:r>
    </w:p>
    <w:p w14:paraId="0A33E3F8" w14:textId="77777777" w:rsidR="006F1DA1" w:rsidRDefault="006F1DA1" w:rsidP="006F1DA1">
      <w:pPr>
        <w:pStyle w:val="PL"/>
      </w:pPr>
      <w:r>
        <w:t xml:space="preserve">        addIpv6Prefixes:</w:t>
      </w:r>
    </w:p>
    <w:p w14:paraId="03BD4716" w14:textId="77777777" w:rsidR="006F1DA1" w:rsidRDefault="006F1DA1" w:rsidP="006F1DA1">
      <w:pPr>
        <w:pStyle w:val="PL"/>
      </w:pPr>
      <w:r>
        <w:t xml:space="preserve">          type: array</w:t>
      </w:r>
    </w:p>
    <w:p w14:paraId="0F5CCDFE" w14:textId="77777777" w:rsidR="006F1DA1" w:rsidRDefault="006F1DA1" w:rsidP="006F1DA1">
      <w:pPr>
        <w:pStyle w:val="PL"/>
      </w:pPr>
      <w:r>
        <w:t xml:space="preserve">          items:</w:t>
      </w:r>
    </w:p>
    <w:p w14:paraId="7657492F" w14:textId="77777777" w:rsidR="006F1DA1" w:rsidRDefault="006F1DA1" w:rsidP="006F1DA1">
      <w:pPr>
        <w:pStyle w:val="PL"/>
      </w:pPr>
      <w:r>
        <w:t xml:space="preserve">            $ref: 'TS29571_CommonData.yaml#/components/schemas/Ipv6Prefix'</w:t>
      </w:r>
    </w:p>
    <w:p w14:paraId="0D9F8DF5" w14:textId="77777777" w:rsidR="006F1DA1" w:rsidRDefault="006F1DA1" w:rsidP="006F1DA1">
      <w:pPr>
        <w:pStyle w:val="PL"/>
      </w:pPr>
      <w:r>
        <w:t xml:space="preserve">          minItems: 1</w:t>
      </w:r>
    </w:p>
    <w:p w14:paraId="3D15A979" w14:textId="77777777" w:rsidR="006F1DA1" w:rsidRDefault="006F1DA1" w:rsidP="006F1DA1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03136D03" w14:textId="77777777" w:rsidR="006F1DA1" w:rsidRDefault="006F1DA1" w:rsidP="006F1DA1">
      <w:pPr>
        <w:pStyle w:val="PL"/>
      </w:pPr>
      <w:r>
        <w:t xml:space="preserve">          nullable: true</w:t>
      </w:r>
    </w:p>
    <w:p w14:paraId="1B49CEB4" w14:textId="77777777" w:rsidR="006F1DA1" w:rsidRDefault="006F1DA1" w:rsidP="006F1DA1">
      <w:pPr>
        <w:pStyle w:val="PL"/>
      </w:pPr>
      <w:r>
        <w:t xml:space="preserve">        macAddr48:</w:t>
      </w:r>
    </w:p>
    <w:p w14:paraId="798B9539" w14:textId="77777777" w:rsidR="006F1DA1" w:rsidRDefault="006F1DA1" w:rsidP="006F1DA1">
      <w:pPr>
        <w:pStyle w:val="PL"/>
      </w:pPr>
      <w:r>
        <w:t xml:space="preserve">          $ref: 'TS29571_CommonData.yaml#/components/schemas/MacAddr48Rm'</w:t>
      </w:r>
    </w:p>
    <w:p w14:paraId="7AE8A7A3" w14:textId="77777777" w:rsidR="006F1DA1" w:rsidRDefault="006F1DA1" w:rsidP="006F1DA1">
      <w:pPr>
        <w:pStyle w:val="PL"/>
      </w:pPr>
      <w:r>
        <w:t xml:space="preserve">        addMacAddrs:</w:t>
      </w:r>
    </w:p>
    <w:p w14:paraId="4A7402D6" w14:textId="77777777" w:rsidR="006F1DA1" w:rsidRDefault="006F1DA1" w:rsidP="006F1DA1">
      <w:pPr>
        <w:pStyle w:val="PL"/>
      </w:pPr>
      <w:r>
        <w:t xml:space="preserve">          type: array</w:t>
      </w:r>
    </w:p>
    <w:p w14:paraId="5F9DB7DD" w14:textId="77777777" w:rsidR="006F1DA1" w:rsidRDefault="006F1DA1" w:rsidP="006F1DA1">
      <w:pPr>
        <w:pStyle w:val="PL"/>
      </w:pPr>
      <w:r>
        <w:t xml:space="preserve">          items:</w:t>
      </w:r>
    </w:p>
    <w:p w14:paraId="40A3773F" w14:textId="77777777" w:rsidR="006F1DA1" w:rsidRDefault="006F1DA1" w:rsidP="006F1DA1">
      <w:pPr>
        <w:pStyle w:val="PL"/>
      </w:pPr>
      <w:r>
        <w:t xml:space="preserve">            $ref: 'TS29571_CommonData.yaml#/components/schemas/MacAddr48'</w:t>
      </w:r>
    </w:p>
    <w:p w14:paraId="5A227D2F" w14:textId="77777777" w:rsidR="006F1DA1" w:rsidRDefault="006F1DA1" w:rsidP="006F1DA1">
      <w:pPr>
        <w:pStyle w:val="PL"/>
      </w:pPr>
      <w:r>
        <w:t xml:space="preserve">          minItems: 1</w:t>
      </w:r>
    </w:p>
    <w:p w14:paraId="782950FB" w14:textId="77777777" w:rsidR="006F1DA1" w:rsidRDefault="006F1DA1" w:rsidP="006F1DA1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6414B660" w14:textId="77777777" w:rsidR="006F1DA1" w:rsidRDefault="006F1DA1" w:rsidP="006F1DA1">
      <w:pPr>
        <w:pStyle w:val="PL"/>
      </w:pPr>
      <w:r>
        <w:t xml:space="preserve">          nullable: true</w:t>
      </w:r>
    </w:p>
    <w:p w14:paraId="09A57132" w14:textId="77777777" w:rsidR="006F1DA1" w:rsidRDefault="006F1DA1" w:rsidP="006F1DA1">
      <w:pPr>
        <w:pStyle w:val="PL"/>
      </w:pPr>
      <w:r>
        <w:t xml:space="preserve">        pcfId:</w:t>
      </w:r>
    </w:p>
    <w:p w14:paraId="2AF4495B" w14:textId="77777777" w:rsidR="006F1DA1" w:rsidRDefault="006F1DA1" w:rsidP="006F1DA1">
      <w:pPr>
        <w:pStyle w:val="PL"/>
      </w:pPr>
      <w:r>
        <w:t xml:space="preserve">          $ref: 'TS29571_CommonData.yaml#/components/schemas/NfInstanceId'</w:t>
      </w:r>
    </w:p>
    <w:p w14:paraId="78AEF8C1" w14:textId="77777777" w:rsidR="006F1DA1" w:rsidRDefault="006F1DA1" w:rsidP="006F1DA1">
      <w:pPr>
        <w:pStyle w:val="PL"/>
      </w:pPr>
      <w:r>
        <w:t xml:space="preserve">        pcfFqdn:</w:t>
      </w:r>
    </w:p>
    <w:p w14:paraId="6B89F600" w14:textId="77777777" w:rsidR="006F1DA1" w:rsidRDefault="006F1DA1" w:rsidP="006F1DA1">
      <w:pPr>
        <w:pStyle w:val="PL"/>
      </w:pPr>
      <w:r>
        <w:t xml:space="preserve">          $ref: '</w:t>
      </w:r>
      <w:r w:rsidRPr="00211077">
        <w:t>TS29571_CommonData</w:t>
      </w:r>
      <w:r>
        <w:t>.yaml#/components/schemas/Fqdn'</w:t>
      </w:r>
    </w:p>
    <w:p w14:paraId="26AF61CD" w14:textId="77777777" w:rsidR="006F1DA1" w:rsidRDefault="006F1DA1" w:rsidP="006F1DA1">
      <w:pPr>
        <w:pStyle w:val="PL"/>
      </w:pPr>
      <w:r>
        <w:t xml:space="preserve">        pcfIpEndPoints:</w:t>
      </w:r>
    </w:p>
    <w:p w14:paraId="3147BC6E" w14:textId="77777777" w:rsidR="006F1DA1" w:rsidRDefault="006F1DA1" w:rsidP="006F1DA1">
      <w:pPr>
        <w:pStyle w:val="PL"/>
      </w:pPr>
      <w:r>
        <w:t xml:space="preserve">          type: array</w:t>
      </w:r>
    </w:p>
    <w:p w14:paraId="2814A254" w14:textId="77777777" w:rsidR="006F1DA1" w:rsidRDefault="006F1DA1" w:rsidP="006F1DA1">
      <w:pPr>
        <w:pStyle w:val="PL"/>
      </w:pPr>
      <w:r>
        <w:t xml:space="preserve">          items:</w:t>
      </w:r>
    </w:p>
    <w:p w14:paraId="3AA4263D" w14:textId="77777777" w:rsidR="006F1DA1" w:rsidRDefault="006F1DA1" w:rsidP="006F1DA1">
      <w:pPr>
        <w:pStyle w:val="PL"/>
      </w:pPr>
      <w:r>
        <w:t xml:space="preserve">            $ref: 'TS29510_Nnrf_NFManagement.yaml#/components/schemas/IpEndPoint'</w:t>
      </w:r>
    </w:p>
    <w:p w14:paraId="465BD511" w14:textId="77777777" w:rsidR="006F1DA1" w:rsidRDefault="006F1DA1" w:rsidP="006F1DA1">
      <w:pPr>
        <w:pStyle w:val="PL"/>
      </w:pPr>
      <w:r>
        <w:t xml:space="preserve">          minItems: 1</w:t>
      </w:r>
    </w:p>
    <w:p w14:paraId="4C09BE06" w14:textId="77777777" w:rsidR="006F1DA1" w:rsidRDefault="006F1DA1" w:rsidP="006F1DA1">
      <w:pPr>
        <w:pStyle w:val="PL"/>
      </w:pPr>
      <w:r>
        <w:t xml:space="preserve">          description: IP end points of the PCF hosting the Npcf_PolicyAuthorization service.</w:t>
      </w:r>
    </w:p>
    <w:p w14:paraId="2CCBC5A5" w14:textId="77777777" w:rsidR="006F1DA1" w:rsidRDefault="006F1DA1" w:rsidP="006F1DA1">
      <w:pPr>
        <w:pStyle w:val="PL"/>
      </w:pPr>
      <w:r>
        <w:t xml:space="preserve">        pcfDiamHost:</w:t>
      </w:r>
    </w:p>
    <w:p w14:paraId="206A2023" w14:textId="77777777" w:rsidR="006F1DA1" w:rsidRDefault="006F1DA1" w:rsidP="006F1DA1">
      <w:pPr>
        <w:pStyle w:val="PL"/>
      </w:pPr>
      <w:r>
        <w:t xml:space="preserve">          $ref: 'TS29571_CommonData.yaml#/components/schemas/DiameterIdentity'</w:t>
      </w:r>
    </w:p>
    <w:p w14:paraId="225FA659" w14:textId="77777777" w:rsidR="006F1DA1" w:rsidRDefault="006F1DA1" w:rsidP="006F1DA1">
      <w:pPr>
        <w:pStyle w:val="PL"/>
      </w:pPr>
      <w:r>
        <w:t xml:space="preserve">        pcfDiamRealm:</w:t>
      </w:r>
    </w:p>
    <w:p w14:paraId="4A7D70AF" w14:textId="77777777" w:rsidR="006F1DA1" w:rsidRDefault="006F1DA1" w:rsidP="006F1DA1">
      <w:pPr>
        <w:pStyle w:val="PL"/>
      </w:pPr>
      <w:r>
        <w:t xml:space="preserve">          $ref: 'TS29571_CommonData.yaml#/components/schemas/DiameterIdentity'</w:t>
      </w:r>
    </w:p>
    <w:p w14:paraId="4958C6EF" w14:textId="77777777" w:rsidR="006F1DA1" w:rsidRDefault="006F1DA1" w:rsidP="006F1DA1">
      <w:pPr>
        <w:pStyle w:val="PL"/>
        <w:rPr>
          <w:rFonts w:eastAsia="等线"/>
        </w:rPr>
      </w:pPr>
    </w:p>
    <w:p w14:paraId="6DD4A519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ParameterCombination:</w:t>
      </w:r>
    </w:p>
    <w:p w14:paraId="11CEADF7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&gt;</w:t>
      </w:r>
    </w:p>
    <w:p w14:paraId="40F49633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Represents the combination used by the BSF to check whether there is an existing PCF binding </w:t>
      </w:r>
    </w:p>
    <w:p w14:paraId="02330895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information.</w:t>
      </w:r>
    </w:p>
    <w:p w14:paraId="7ADCFEBD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0B2584DD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3966C191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supi:</w:t>
      </w:r>
    </w:p>
    <w:p w14:paraId="361CA2C1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'TS29571_CommonData.yaml#/components/schemas/Supi'</w:t>
      </w:r>
    </w:p>
    <w:p w14:paraId="039CA01B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dnn:</w:t>
      </w:r>
    </w:p>
    <w:p w14:paraId="2AB6E50E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'TS29571_CommonData.yaml#/components/schemas/Dnn'</w:t>
      </w:r>
    </w:p>
    <w:p w14:paraId="457E1B3C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snssai:</w:t>
      </w:r>
    </w:p>
    <w:p w14:paraId="11E79BC6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'TS29571_CommonData.yaml#/components/schemas/Snssai'</w:t>
      </w:r>
    </w:p>
    <w:p w14:paraId="7D4FBFA3" w14:textId="77777777" w:rsidR="006F1DA1" w:rsidRDefault="006F1DA1" w:rsidP="006F1DA1">
      <w:pPr>
        <w:pStyle w:val="PL"/>
        <w:rPr>
          <w:rFonts w:eastAsia="等线"/>
        </w:rPr>
      </w:pPr>
    </w:p>
    <w:p w14:paraId="7777BFB5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ExtProblemDetails:</w:t>
      </w:r>
    </w:p>
    <w:p w14:paraId="48026762" w14:textId="77777777" w:rsidR="006F1DA1" w:rsidRDefault="006F1DA1" w:rsidP="006F1DA1">
      <w:pPr>
        <w:pStyle w:val="PL"/>
      </w:pPr>
      <w:r>
        <w:rPr>
          <w:rFonts w:eastAsia="等线"/>
        </w:rPr>
        <w:t xml:space="preserve">      description: </w:t>
      </w:r>
      <w:r>
        <w:t>&gt;</w:t>
      </w:r>
    </w:p>
    <w:p w14:paraId="1F44F258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Contains the FQDN or IP endpoints of the existing PCF and the cause value if there is an </w:t>
      </w:r>
    </w:p>
    <w:p w14:paraId="3311E858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existing PCF binding information for the indicated combination.</w:t>
      </w:r>
    </w:p>
    <w:p w14:paraId="510B51A8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allOf:</w:t>
      </w:r>
    </w:p>
    <w:p w14:paraId="3A488421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- $ref: 'TS29571_CommonData.yaml#/components/schemas/ProblemDetails'</w:t>
      </w:r>
    </w:p>
    <w:p w14:paraId="0B01C7A0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- $ref: '#/components/schemas/BindingResp'</w:t>
      </w:r>
    </w:p>
    <w:p w14:paraId="5E53EC3C" w14:textId="77777777" w:rsidR="006F1DA1" w:rsidRDefault="006F1DA1" w:rsidP="006F1DA1">
      <w:pPr>
        <w:pStyle w:val="PL"/>
        <w:rPr>
          <w:rFonts w:eastAsia="等线"/>
        </w:rPr>
      </w:pPr>
    </w:p>
    <w:p w14:paraId="549AB2F4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BindingResp:</w:t>
      </w:r>
    </w:p>
    <w:p w14:paraId="4DD02FD4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description: Contains the binding information</w:t>
      </w:r>
      <w:r w:rsidRPr="00CF2940">
        <w:rPr>
          <w:rFonts w:eastAsia="等线"/>
        </w:rPr>
        <w:t xml:space="preserve"> for a PCF for a PDU Session</w:t>
      </w:r>
      <w:r>
        <w:rPr>
          <w:rFonts w:eastAsia="等线"/>
        </w:rPr>
        <w:t>.</w:t>
      </w:r>
    </w:p>
    <w:p w14:paraId="46C7B527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767D6A89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446D1403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pcfSmFqdn:</w:t>
      </w:r>
    </w:p>
    <w:p w14:paraId="27A595E0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$ref: '</w:t>
      </w:r>
      <w:r w:rsidRPr="00211077">
        <w:t>TS29571_CommonData</w:t>
      </w:r>
      <w:r>
        <w:rPr>
          <w:rFonts w:eastAsia="等线"/>
        </w:rPr>
        <w:t>.yaml#/components/schemas/Fqdn'</w:t>
      </w:r>
    </w:p>
    <w:p w14:paraId="1673839A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pcfSmIpEndPoints:</w:t>
      </w:r>
    </w:p>
    <w:p w14:paraId="688C5A86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6B79ADA1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3606E95B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'TS29510_Nnrf_NFManagement.yaml#/components/schemas/IpEndPoint'</w:t>
      </w:r>
    </w:p>
    <w:p w14:paraId="4233293E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3FC1F98E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IP end points of the PCF hosting the Npcf_SMPolicyControl service.</w:t>
      </w:r>
    </w:p>
    <w:p w14:paraId="0F8F81BF" w14:textId="77777777" w:rsidR="006F1DA1" w:rsidRDefault="006F1DA1" w:rsidP="006F1DA1">
      <w:pPr>
        <w:pStyle w:val="PL"/>
      </w:pPr>
    </w:p>
    <w:p w14:paraId="0F7148F7" w14:textId="77777777" w:rsidR="006F1DA1" w:rsidRDefault="006F1DA1" w:rsidP="006F1DA1">
      <w:pPr>
        <w:pStyle w:val="PL"/>
      </w:pPr>
      <w:r>
        <w:t xml:space="preserve">    BsfSubscription:</w:t>
      </w:r>
    </w:p>
    <w:p w14:paraId="0808F7A3" w14:textId="77777777" w:rsidR="006F1DA1" w:rsidRDefault="006F1DA1" w:rsidP="006F1DA1">
      <w:pPr>
        <w:pStyle w:val="PL"/>
      </w:pPr>
      <w:r>
        <w:t xml:space="preserve">      description: Contains the event subscription data.</w:t>
      </w:r>
    </w:p>
    <w:p w14:paraId="5B10DBC4" w14:textId="77777777" w:rsidR="006F1DA1" w:rsidRDefault="006F1DA1" w:rsidP="006F1DA1">
      <w:pPr>
        <w:pStyle w:val="PL"/>
      </w:pPr>
      <w:r>
        <w:t xml:space="preserve">      type: object</w:t>
      </w:r>
    </w:p>
    <w:p w14:paraId="30CBC6D8" w14:textId="77777777" w:rsidR="006F1DA1" w:rsidRDefault="006F1DA1" w:rsidP="006F1DA1">
      <w:pPr>
        <w:pStyle w:val="PL"/>
      </w:pPr>
      <w:r>
        <w:t xml:space="preserve">      properties:</w:t>
      </w:r>
    </w:p>
    <w:p w14:paraId="149821BD" w14:textId="77777777" w:rsidR="006F1DA1" w:rsidRDefault="006F1DA1" w:rsidP="006F1DA1">
      <w:pPr>
        <w:pStyle w:val="PL"/>
      </w:pPr>
      <w:r>
        <w:t xml:space="preserve">        events:</w:t>
      </w:r>
    </w:p>
    <w:p w14:paraId="2B531E43" w14:textId="77777777" w:rsidR="006F1DA1" w:rsidRDefault="006F1DA1" w:rsidP="006F1DA1">
      <w:pPr>
        <w:pStyle w:val="PL"/>
      </w:pPr>
      <w:r>
        <w:t xml:space="preserve">          type: array</w:t>
      </w:r>
    </w:p>
    <w:p w14:paraId="2EBCB892" w14:textId="77777777" w:rsidR="006F1DA1" w:rsidRDefault="006F1DA1" w:rsidP="006F1DA1">
      <w:pPr>
        <w:pStyle w:val="PL"/>
      </w:pPr>
      <w:r>
        <w:t xml:space="preserve">          items:</w:t>
      </w:r>
    </w:p>
    <w:p w14:paraId="190196C7" w14:textId="77777777" w:rsidR="006F1DA1" w:rsidRDefault="006F1DA1" w:rsidP="006F1DA1">
      <w:pPr>
        <w:pStyle w:val="PL"/>
      </w:pPr>
      <w:r>
        <w:t xml:space="preserve">            $ref: '#/components/schemas/BsfEvent'</w:t>
      </w:r>
    </w:p>
    <w:p w14:paraId="6D020CAF" w14:textId="77777777" w:rsidR="006F1DA1" w:rsidRDefault="006F1DA1" w:rsidP="006F1DA1">
      <w:pPr>
        <w:pStyle w:val="PL"/>
      </w:pPr>
      <w:r>
        <w:t xml:space="preserve">          minItems: 1</w:t>
      </w:r>
    </w:p>
    <w:p w14:paraId="02AD7EDA" w14:textId="77777777" w:rsidR="006F1DA1" w:rsidRDefault="006F1DA1" w:rsidP="006F1DA1">
      <w:pPr>
        <w:pStyle w:val="PL"/>
      </w:pPr>
      <w:r>
        <w:t xml:space="preserve">          description: </w:t>
      </w:r>
      <w:r>
        <w:rPr>
          <w:rFonts w:eastAsia="等线"/>
        </w:rPr>
        <w:t>Contain te subscribed events</w:t>
      </w:r>
      <w:r>
        <w:t>.</w:t>
      </w:r>
    </w:p>
    <w:p w14:paraId="54E82C9D" w14:textId="77777777" w:rsidR="006F1DA1" w:rsidRDefault="006F1DA1" w:rsidP="006F1DA1">
      <w:pPr>
        <w:pStyle w:val="PL"/>
      </w:pPr>
      <w:r>
        <w:t xml:space="preserve">        notifUri:</w:t>
      </w:r>
    </w:p>
    <w:p w14:paraId="6A045E73" w14:textId="77777777" w:rsidR="006F1DA1" w:rsidRDefault="006F1DA1" w:rsidP="006F1DA1">
      <w:pPr>
        <w:pStyle w:val="PL"/>
      </w:pPr>
      <w:r>
        <w:t xml:space="preserve">          $ref: 'TS29571_CommonData.yaml#/components/schemas/Uri'</w:t>
      </w:r>
    </w:p>
    <w:p w14:paraId="44A84356" w14:textId="77777777" w:rsidR="006F1DA1" w:rsidRDefault="006F1DA1" w:rsidP="006F1DA1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062C00C1" w14:textId="77777777" w:rsidR="006F1DA1" w:rsidRDefault="006F1DA1" w:rsidP="006F1DA1">
      <w:pPr>
        <w:pStyle w:val="PL"/>
      </w:pPr>
      <w:r>
        <w:t xml:space="preserve">          type: string</w:t>
      </w:r>
    </w:p>
    <w:p w14:paraId="61259CAA" w14:textId="77777777" w:rsidR="006F1DA1" w:rsidRDefault="006F1DA1" w:rsidP="006F1DA1">
      <w:pPr>
        <w:pStyle w:val="PL"/>
      </w:pPr>
      <w:r>
        <w:t xml:space="preserve">          description: Notification Correlation ID assigned by the NF service consumer.</w:t>
      </w:r>
    </w:p>
    <w:p w14:paraId="7AF81A91" w14:textId="77777777" w:rsidR="006F1DA1" w:rsidRDefault="006F1DA1" w:rsidP="006F1DA1">
      <w:pPr>
        <w:pStyle w:val="PL"/>
      </w:pPr>
      <w:r>
        <w:t xml:space="preserve">        supi:</w:t>
      </w:r>
    </w:p>
    <w:p w14:paraId="1B2033B3" w14:textId="77777777" w:rsidR="006F1DA1" w:rsidRDefault="006F1DA1" w:rsidP="006F1DA1">
      <w:pPr>
        <w:pStyle w:val="PL"/>
      </w:pPr>
      <w:r>
        <w:t xml:space="preserve">          $ref: 'TS29571_CommonData.yaml#/components/schemas/Supi'</w:t>
      </w:r>
    </w:p>
    <w:p w14:paraId="3D6C19CB" w14:textId="77777777" w:rsidR="006F1DA1" w:rsidRDefault="006F1DA1" w:rsidP="006F1DA1">
      <w:pPr>
        <w:pStyle w:val="PL"/>
      </w:pPr>
      <w:r>
        <w:t xml:space="preserve">        gpsi:</w:t>
      </w:r>
    </w:p>
    <w:p w14:paraId="77264A53" w14:textId="77777777" w:rsidR="006F1DA1" w:rsidRDefault="006F1DA1" w:rsidP="006F1DA1">
      <w:pPr>
        <w:pStyle w:val="PL"/>
      </w:pPr>
      <w:r>
        <w:t xml:space="preserve">          $ref: 'TS29571_CommonData.yaml#/components/schemas/Gpsi'</w:t>
      </w:r>
    </w:p>
    <w:p w14:paraId="12FE3A3B" w14:textId="77777777" w:rsidR="006F1DA1" w:rsidRDefault="006F1DA1" w:rsidP="006F1DA1">
      <w:pPr>
        <w:pStyle w:val="PL"/>
      </w:pPr>
      <w:r>
        <w:t xml:space="preserve">        snssaiDnnPairs:</w:t>
      </w:r>
    </w:p>
    <w:p w14:paraId="3E0CA873" w14:textId="77777777" w:rsidR="006F1DA1" w:rsidRPr="00FD1096" w:rsidRDefault="006F1DA1" w:rsidP="006F1DA1">
      <w:pPr>
        <w:pStyle w:val="PL"/>
      </w:pPr>
      <w:r>
        <w:t xml:space="preserve">          $ref: '#/components/schemas/SnssaiDnnPair'</w:t>
      </w:r>
    </w:p>
    <w:p w14:paraId="06A71467" w14:textId="77777777" w:rsidR="006F1DA1" w:rsidRDefault="006F1DA1" w:rsidP="006F1DA1">
      <w:pPr>
        <w:pStyle w:val="PL"/>
      </w:pPr>
      <w:r>
        <w:t xml:space="preserve">        suppFeat:</w:t>
      </w:r>
    </w:p>
    <w:p w14:paraId="52C677FA" w14:textId="77777777" w:rsidR="006F1DA1" w:rsidRDefault="006F1DA1" w:rsidP="006F1DA1">
      <w:pPr>
        <w:pStyle w:val="PL"/>
      </w:pPr>
      <w:r>
        <w:t xml:space="preserve">          $ref: 'TS29571_CommonData.yaml#/components/schemas/SupportedFeatures'</w:t>
      </w:r>
    </w:p>
    <w:p w14:paraId="22F59361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4223B6BF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- events</w:t>
      </w:r>
    </w:p>
    <w:p w14:paraId="6F26944D" w14:textId="77777777" w:rsidR="006F1DA1" w:rsidRDefault="006F1DA1" w:rsidP="006F1DA1">
      <w:pPr>
        <w:pStyle w:val="PL"/>
        <w:rPr>
          <w:rFonts w:eastAsia="等线"/>
        </w:rPr>
      </w:pPr>
      <w:r>
        <w:t xml:space="preserve">        - notifUri</w:t>
      </w:r>
    </w:p>
    <w:p w14:paraId="361442C9" w14:textId="77777777" w:rsidR="006F1DA1" w:rsidRDefault="006F1DA1" w:rsidP="006F1DA1">
      <w:pPr>
        <w:pStyle w:val="PL"/>
        <w:rPr>
          <w:lang w:eastAsia="zh-CN"/>
        </w:rPr>
      </w:pPr>
      <w:r>
        <w:rPr>
          <w:rFonts w:eastAsia="等线"/>
        </w:rPr>
        <w:t xml:space="preserve">        - </w:t>
      </w:r>
      <w:r>
        <w:rPr>
          <w:lang w:eastAsia="zh-CN"/>
        </w:rPr>
        <w:t>notifCorreId</w:t>
      </w:r>
    </w:p>
    <w:p w14:paraId="4252F9C1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r>
        <w:rPr>
          <w:lang w:eastAsia="zh-CN"/>
        </w:rPr>
        <w:t>supi</w:t>
      </w:r>
    </w:p>
    <w:p w14:paraId="044427B3" w14:textId="77777777" w:rsidR="006F1DA1" w:rsidRDefault="006F1DA1" w:rsidP="006F1DA1">
      <w:pPr>
        <w:pStyle w:val="PL"/>
      </w:pPr>
    </w:p>
    <w:p w14:paraId="45B3B58D" w14:textId="77777777" w:rsidR="006F1DA1" w:rsidRDefault="006F1DA1" w:rsidP="006F1DA1">
      <w:pPr>
        <w:pStyle w:val="PL"/>
      </w:pPr>
      <w:r>
        <w:t xml:space="preserve">    BsfNotification:</w:t>
      </w:r>
    </w:p>
    <w:p w14:paraId="1A48AC8E" w14:textId="77777777" w:rsidR="006F1DA1" w:rsidRDefault="006F1DA1" w:rsidP="006F1DA1">
      <w:pPr>
        <w:pStyle w:val="PL"/>
      </w:pPr>
      <w:r>
        <w:t xml:space="preserve">      description: Contains the event notifications.</w:t>
      </w:r>
    </w:p>
    <w:p w14:paraId="71107E41" w14:textId="77777777" w:rsidR="006F1DA1" w:rsidRDefault="006F1DA1" w:rsidP="006F1DA1">
      <w:pPr>
        <w:pStyle w:val="PL"/>
      </w:pPr>
      <w:r>
        <w:t xml:space="preserve">      type: object</w:t>
      </w:r>
    </w:p>
    <w:p w14:paraId="20C86612" w14:textId="77777777" w:rsidR="006F1DA1" w:rsidRDefault="006F1DA1" w:rsidP="006F1DA1">
      <w:pPr>
        <w:pStyle w:val="PL"/>
      </w:pPr>
      <w:r>
        <w:t xml:space="preserve">      properties:</w:t>
      </w:r>
    </w:p>
    <w:p w14:paraId="43008E17" w14:textId="77777777" w:rsidR="006F1DA1" w:rsidRDefault="006F1DA1" w:rsidP="006F1DA1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0757E220" w14:textId="77777777" w:rsidR="006F1DA1" w:rsidRDefault="006F1DA1" w:rsidP="006F1DA1">
      <w:pPr>
        <w:pStyle w:val="PL"/>
      </w:pPr>
      <w:r>
        <w:t xml:space="preserve">          type: string</w:t>
      </w:r>
    </w:p>
    <w:p w14:paraId="518A89F7" w14:textId="77777777" w:rsidR="006F1DA1" w:rsidRDefault="006F1DA1" w:rsidP="006F1DA1">
      <w:pPr>
        <w:pStyle w:val="PL"/>
      </w:pPr>
      <w:r>
        <w:t xml:space="preserve">          description: Notification Correlation ID assigned by the NF service consumer.</w:t>
      </w:r>
    </w:p>
    <w:p w14:paraId="4ADBA63E" w14:textId="77777777" w:rsidR="006F1DA1" w:rsidRDefault="006F1DA1" w:rsidP="006F1DA1">
      <w:pPr>
        <w:pStyle w:val="PL"/>
      </w:pPr>
      <w:r>
        <w:t xml:space="preserve">        pcfId:</w:t>
      </w:r>
    </w:p>
    <w:p w14:paraId="6785665F" w14:textId="77777777" w:rsidR="006F1DA1" w:rsidRDefault="006F1DA1" w:rsidP="006F1DA1">
      <w:pPr>
        <w:pStyle w:val="PL"/>
      </w:pPr>
      <w:r>
        <w:t xml:space="preserve">          $ref: 'TS29571_CommonData.yaml#/components/schemas/NfInstanceId'</w:t>
      </w:r>
    </w:p>
    <w:p w14:paraId="03B54027" w14:textId="77777777" w:rsidR="006F1DA1" w:rsidRDefault="006F1DA1" w:rsidP="006F1DA1">
      <w:pPr>
        <w:pStyle w:val="PL"/>
      </w:pPr>
      <w:r>
        <w:t xml:space="preserve">        pcfSetId:</w:t>
      </w:r>
    </w:p>
    <w:p w14:paraId="5B6AD263" w14:textId="77777777" w:rsidR="006F1DA1" w:rsidRDefault="006F1DA1" w:rsidP="006F1DA1">
      <w:pPr>
        <w:pStyle w:val="PL"/>
      </w:pPr>
      <w:r>
        <w:t xml:space="preserve">          $ref: 'TS29571_CommonData.yaml#/components/schemas/NfSetId'</w:t>
      </w:r>
    </w:p>
    <w:p w14:paraId="2C15FEFA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62E37C95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4C2F5012" w14:textId="77777777" w:rsidR="006F1DA1" w:rsidRDefault="006F1DA1" w:rsidP="006F1DA1">
      <w:pPr>
        <w:pStyle w:val="PL"/>
      </w:pPr>
      <w:r>
        <w:t xml:space="preserve">        eventNotifs:</w:t>
      </w:r>
    </w:p>
    <w:p w14:paraId="4E1FAA9D" w14:textId="77777777" w:rsidR="006F1DA1" w:rsidRDefault="006F1DA1" w:rsidP="006F1DA1">
      <w:pPr>
        <w:pStyle w:val="PL"/>
      </w:pPr>
      <w:r>
        <w:t xml:space="preserve">          type: array</w:t>
      </w:r>
    </w:p>
    <w:p w14:paraId="2FE12E57" w14:textId="77777777" w:rsidR="006F1DA1" w:rsidRDefault="006F1DA1" w:rsidP="006F1DA1">
      <w:pPr>
        <w:pStyle w:val="PL"/>
      </w:pPr>
      <w:r>
        <w:t xml:space="preserve">          items:</w:t>
      </w:r>
    </w:p>
    <w:p w14:paraId="6CBB8942" w14:textId="77777777" w:rsidR="006F1DA1" w:rsidRDefault="006F1DA1" w:rsidP="006F1DA1">
      <w:pPr>
        <w:pStyle w:val="PL"/>
      </w:pPr>
      <w:r>
        <w:t xml:space="preserve">            $ref: '#/components/schemas/BsfEventNotification'</w:t>
      </w:r>
    </w:p>
    <w:p w14:paraId="718D9805" w14:textId="77777777" w:rsidR="006F1DA1" w:rsidRDefault="006F1DA1" w:rsidP="006F1DA1">
      <w:pPr>
        <w:pStyle w:val="PL"/>
      </w:pPr>
      <w:r>
        <w:t xml:space="preserve">          minItems: 1</w:t>
      </w:r>
    </w:p>
    <w:p w14:paraId="600DD926" w14:textId="77777777" w:rsidR="006F1DA1" w:rsidRDefault="006F1DA1" w:rsidP="006F1DA1">
      <w:pPr>
        <w:pStyle w:val="PL"/>
        <w:rPr>
          <w:rFonts w:eastAsia="等线"/>
        </w:rPr>
      </w:pPr>
      <w:r>
        <w:t xml:space="preserve">          description: Notifications about Individual Events.</w:t>
      </w:r>
    </w:p>
    <w:p w14:paraId="0E505ED9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3C536EB8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- notifCorreId</w:t>
      </w:r>
    </w:p>
    <w:p w14:paraId="67CB520C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- eventNotifs</w:t>
      </w:r>
    </w:p>
    <w:p w14:paraId="7E1781F4" w14:textId="77777777" w:rsidR="006F1DA1" w:rsidRDefault="006F1DA1" w:rsidP="006F1DA1">
      <w:pPr>
        <w:pStyle w:val="PL"/>
      </w:pPr>
    </w:p>
    <w:p w14:paraId="66E1678C" w14:textId="77777777" w:rsidR="006F1DA1" w:rsidRDefault="006F1DA1" w:rsidP="006F1DA1">
      <w:pPr>
        <w:pStyle w:val="PL"/>
      </w:pPr>
      <w:r>
        <w:t xml:space="preserve">    BsfEventNotification:</w:t>
      </w:r>
    </w:p>
    <w:p w14:paraId="704E5414" w14:textId="77777777" w:rsidR="006F1DA1" w:rsidRDefault="006F1DA1" w:rsidP="006F1DA1">
      <w:pPr>
        <w:pStyle w:val="PL"/>
      </w:pPr>
      <w:r>
        <w:t xml:space="preserve">      description: Contains an event notification.</w:t>
      </w:r>
    </w:p>
    <w:p w14:paraId="07FC6487" w14:textId="77777777" w:rsidR="006F1DA1" w:rsidRDefault="006F1DA1" w:rsidP="006F1DA1">
      <w:pPr>
        <w:pStyle w:val="PL"/>
      </w:pPr>
      <w:r>
        <w:t xml:space="preserve">      type: object</w:t>
      </w:r>
    </w:p>
    <w:p w14:paraId="78A939D3" w14:textId="77777777" w:rsidR="006F1DA1" w:rsidRDefault="006F1DA1" w:rsidP="006F1DA1">
      <w:pPr>
        <w:pStyle w:val="PL"/>
      </w:pPr>
      <w:r>
        <w:t xml:space="preserve">      properties:</w:t>
      </w:r>
    </w:p>
    <w:p w14:paraId="0F1C48FE" w14:textId="77777777" w:rsidR="006F1DA1" w:rsidRDefault="006F1DA1" w:rsidP="006F1DA1">
      <w:pPr>
        <w:pStyle w:val="PL"/>
      </w:pPr>
      <w:r>
        <w:t xml:space="preserve">        event:</w:t>
      </w:r>
    </w:p>
    <w:p w14:paraId="4B28FD22" w14:textId="77777777" w:rsidR="006F1DA1" w:rsidRDefault="006F1DA1" w:rsidP="006F1DA1">
      <w:pPr>
        <w:pStyle w:val="PL"/>
      </w:pPr>
      <w:r>
        <w:t xml:space="preserve">          $ref: '#/components/schemas/BsfEvent'</w:t>
      </w:r>
    </w:p>
    <w:p w14:paraId="7E83D86A" w14:textId="77777777" w:rsidR="006F1DA1" w:rsidRDefault="006F1DA1" w:rsidP="006F1DA1">
      <w:pPr>
        <w:pStyle w:val="PL"/>
      </w:pPr>
      <w:r>
        <w:t xml:space="preserve">        </w:t>
      </w:r>
      <w:r>
        <w:rPr>
          <w:lang w:eastAsia="zh-CN"/>
        </w:rPr>
        <w:t>pcfForUeInfo</w:t>
      </w:r>
      <w:r>
        <w:t>:</w:t>
      </w:r>
    </w:p>
    <w:p w14:paraId="23125D43" w14:textId="77777777" w:rsidR="006F1DA1" w:rsidRDefault="006F1DA1" w:rsidP="006F1DA1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cfForUeInfo</w:t>
      </w:r>
      <w:r>
        <w:t>'</w:t>
      </w:r>
    </w:p>
    <w:p w14:paraId="12908578" w14:textId="77777777" w:rsidR="006F1DA1" w:rsidRDefault="006F1DA1" w:rsidP="006F1DA1">
      <w:pPr>
        <w:pStyle w:val="PL"/>
      </w:pPr>
      <w:r>
        <w:t xml:space="preserve">        </w:t>
      </w:r>
      <w:r>
        <w:rPr>
          <w:lang w:eastAsia="zh-CN"/>
        </w:rPr>
        <w:t>pcfForPduSessInfos</w:t>
      </w:r>
      <w:r>
        <w:t>:</w:t>
      </w:r>
    </w:p>
    <w:p w14:paraId="4D5D13ED" w14:textId="77777777" w:rsidR="006F1DA1" w:rsidRDefault="006F1DA1" w:rsidP="006F1DA1">
      <w:pPr>
        <w:pStyle w:val="PL"/>
      </w:pPr>
      <w:r>
        <w:t xml:space="preserve">          type: array</w:t>
      </w:r>
    </w:p>
    <w:p w14:paraId="06D241F2" w14:textId="77777777" w:rsidR="006F1DA1" w:rsidRDefault="006F1DA1" w:rsidP="006F1DA1">
      <w:pPr>
        <w:pStyle w:val="PL"/>
      </w:pPr>
      <w:r>
        <w:t xml:space="preserve">          items:</w:t>
      </w:r>
    </w:p>
    <w:p w14:paraId="4B388208" w14:textId="77777777" w:rsidR="006F1DA1" w:rsidRDefault="006F1DA1" w:rsidP="006F1DA1">
      <w:pPr>
        <w:pStyle w:val="PL"/>
      </w:pPr>
      <w:r>
        <w:lastRenderedPageBreak/>
        <w:t xml:space="preserve">            $ref: '#/components/schemas/</w:t>
      </w:r>
      <w:r>
        <w:rPr>
          <w:lang w:eastAsia="zh-CN"/>
        </w:rPr>
        <w:t>PcfForPduSessionInfo</w:t>
      </w:r>
      <w:r>
        <w:t>'</w:t>
      </w:r>
    </w:p>
    <w:p w14:paraId="51E151AF" w14:textId="77777777" w:rsidR="006F1DA1" w:rsidRDefault="006F1DA1" w:rsidP="006F1DA1">
      <w:pPr>
        <w:pStyle w:val="PL"/>
      </w:pPr>
      <w:r>
        <w:t xml:space="preserve">          minItems: 1</w:t>
      </w:r>
    </w:p>
    <w:p w14:paraId="4C078C2D" w14:textId="77777777" w:rsidR="006F1DA1" w:rsidRDefault="006F1DA1" w:rsidP="006F1DA1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information of the PCF for a PDU session.</w:t>
      </w:r>
    </w:p>
    <w:p w14:paraId="58997FE0" w14:textId="77777777" w:rsidR="006F1DA1" w:rsidRDefault="006F1DA1" w:rsidP="006F1DA1">
      <w:pPr>
        <w:pStyle w:val="PL"/>
      </w:pPr>
      <w:r>
        <w:t xml:space="preserve">        matchSnssaiDnns:</w:t>
      </w:r>
    </w:p>
    <w:p w14:paraId="13CB92F0" w14:textId="77777777" w:rsidR="006F1DA1" w:rsidRDefault="006F1DA1" w:rsidP="006F1DA1">
      <w:pPr>
        <w:pStyle w:val="PL"/>
      </w:pPr>
      <w:r>
        <w:t xml:space="preserve">          type: array</w:t>
      </w:r>
    </w:p>
    <w:p w14:paraId="03D0BD82" w14:textId="77777777" w:rsidR="006F1DA1" w:rsidRDefault="006F1DA1" w:rsidP="006F1DA1">
      <w:pPr>
        <w:pStyle w:val="PL"/>
      </w:pPr>
      <w:r>
        <w:t xml:space="preserve">          items:</w:t>
      </w:r>
    </w:p>
    <w:p w14:paraId="7A02E02A" w14:textId="77777777" w:rsidR="006F1DA1" w:rsidRDefault="006F1DA1" w:rsidP="006F1DA1">
      <w:pPr>
        <w:pStyle w:val="PL"/>
      </w:pPr>
      <w:r>
        <w:t xml:space="preserve">            $ref: '#/components/schemas/</w:t>
      </w:r>
      <w:r>
        <w:rPr>
          <w:lang w:eastAsia="zh-CN"/>
        </w:rPr>
        <w:t>SnssaiDnnPair</w:t>
      </w:r>
      <w:r>
        <w:t>'</w:t>
      </w:r>
    </w:p>
    <w:p w14:paraId="5B5EB773" w14:textId="77777777" w:rsidR="006F1DA1" w:rsidRDefault="006F1DA1" w:rsidP="006F1DA1">
      <w:pPr>
        <w:pStyle w:val="PL"/>
      </w:pPr>
      <w:r>
        <w:t xml:space="preserve">          minItems: 1</w:t>
      </w:r>
    </w:p>
    <w:p w14:paraId="5BB08AEC" w14:textId="77777777" w:rsidR="006F1DA1" w:rsidRDefault="006F1DA1" w:rsidP="006F1DA1">
      <w:pPr>
        <w:pStyle w:val="PL"/>
      </w:pPr>
      <w:r>
        <w:t xml:space="preserve">          description: </w:t>
      </w:r>
      <w:r>
        <w:rPr>
          <w:lang w:eastAsia="zh-CN"/>
        </w:rPr>
        <w:t>Matching S-NSSAI and DNN pairs.</w:t>
      </w:r>
    </w:p>
    <w:p w14:paraId="1ECE58E7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6D354F3C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- event</w:t>
      </w:r>
    </w:p>
    <w:p w14:paraId="312DAF47" w14:textId="77777777" w:rsidR="006F1DA1" w:rsidRDefault="006F1DA1" w:rsidP="006F1DA1">
      <w:pPr>
        <w:pStyle w:val="PL"/>
      </w:pPr>
    </w:p>
    <w:p w14:paraId="40AA01A6" w14:textId="77777777" w:rsidR="006F1DA1" w:rsidRDefault="006F1DA1" w:rsidP="006F1DA1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cfForUeInfo</w:t>
      </w:r>
      <w:r>
        <w:t>:</w:t>
      </w:r>
    </w:p>
    <w:p w14:paraId="550E0263" w14:textId="77777777" w:rsidR="006F1DA1" w:rsidRDefault="006F1DA1" w:rsidP="006F1DA1">
      <w:pPr>
        <w:pStyle w:val="PL"/>
      </w:pPr>
      <w:r>
        <w:t xml:space="preserve">      description: Contains the information of the PCF for a UE.</w:t>
      </w:r>
    </w:p>
    <w:p w14:paraId="157E7BF0" w14:textId="77777777" w:rsidR="006F1DA1" w:rsidRDefault="006F1DA1" w:rsidP="006F1DA1">
      <w:pPr>
        <w:pStyle w:val="PL"/>
      </w:pPr>
      <w:r>
        <w:t xml:space="preserve">      type: object</w:t>
      </w:r>
    </w:p>
    <w:p w14:paraId="30657636" w14:textId="77777777" w:rsidR="006F1DA1" w:rsidRDefault="006F1DA1" w:rsidP="006F1DA1">
      <w:pPr>
        <w:pStyle w:val="PL"/>
      </w:pPr>
      <w:r>
        <w:t xml:space="preserve">      properties:</w:t>
      </w:r>
    </w:p>
    <w:p w14:paraId="3F74CF28" w14:textId="77777777" w:rsidR="006F1DA1" w:rsidRDefault="006F1DA1" w:rsidP="006F1DA1">
      <w:pPr>
        <w:pStyle w:val="PL"/>
      </w:pPr>
      <w:r>
        <w:t xml:space="preserve">        pcfFqdn:</w:t>
      </w:r>
    </w:p>
    <w:p w14:paraId="7F3C0DB1" w14:textId="77777777" w:rsidR="006F1DA1" w:rsidRDefault="006F1DA1" w:rsidP="006F1DA1">
      <w:pPr>
        <w:pStyle w:val="PL"/>
      </w:pPr>
      <w:r>
        <w:t xml:space="preserve">          $ref: '</w:t>
      </w:r>
      <w:r w:rsidRPr="00211077">
        <w:t>TS29571_CommonData</w:t>
      </w:r>
      <w:r>
        <w:t>.yaml#/components/schemas/Fqdn'</w:t>
      </w:r>
    </w:p>
    <w:p w14:paraId="3DE6292D" w14:textId="77777777" w:rsidR="006F1DA1" w:rsidRDefault="006F1DA1" w:rsidP="006F1DA1">
      <w:pPr>
        <w:pStyle w:val="PL"/>
      </w:pPr>
      <w:r>
        <w:t xml:space="preserve">        pcfIpEndPoints:</w:t>
      </w:r>
    </w:p>
    <w:p w14:paraId="41C67026" w14:textId="77777777" w:rsidR="006F1DA1" w:rsidRDefault="006F1DA1" w:rsidP="006F1DA1">
      <w:pPr>
        <w:pStyle w:val="PL"/>
      </w:pPr>
      <w:r>
        <w:t xml:space="preserve">          type: array</w:t>
      </w:r>
    </w:p>
    <w:p w14:paraId="74C9429C" w14:textId="77777777" w:rsidR="006F1DA1" w:rsidRDefault="006F1DA1" w:rsidP="006F1DA1">
      <w:pPr>
        <w:pStyle w:val="PL"/>
      </w:pPr>
      <w:r>
        <w:t xml:space="preserve">          items:</w:t>
      </w:r>
    </w:p>
    <w:p w14:paraId="680D4E95" w14:textId="77777777" w:rsidR="006F1DA1" w:rsidRDefault="006F1DA1" w:rsidP="006F1DA1">
      <w:pPr>
        <w:pStyle w:val="PL"/>
      </w:pPr>
      <w:r>
        <w:t xml:space="preserve">            $ref: 'TS29510_Nnrf_NFManagement.yaml#/components/schemas/IpEndPoint'</w:t>
      </w:r>
    </w:p>
    <w:p w14:paraId="618CAA54" w14:textId="77777777" w:rsidR="006F1DA1" w:rsidRDefault="006F1DA1" w:rsidP="006F1DA1">
      <w:pPr>
        <w:pStyle w:val="PL"/>
      </w:pPr>
      <w:r>
        <w:t xml:space="preserve">          minItems: 1</w:t>
      </w:r>
    </w:p>
    <w:p w14:paraId="6C6F508C" w14:textId="77777777" w:rsidR="006F1DA1" w:rsidRDefault="006F1DA1" w:rsidP="006F1DA1">
      <w:pPr>
        <w:pStyle w:val="PL"/>
      </w:pPr>
      <w:r>
        <w:t xml:space="preserve">          description: IP end points of the PCF hosting the Npcf_AmPolicyAuthorization service.</w:t>
      </w:r>
    </w:p>
    <w:p w14:paraId="05720A9E" w14:textId="77777777" w:rsidR="006F1DA1" w:rsidRDefault="006F1DA1" w:rsidP="006F1DA1">
      <w:pPr>
        <w:pStyle w:val="PL"/>
      </w:pPr>
      <w:r>
        <w:t xml:space="preserve">        pcfId:</w:t>
      </w:r>
    </w:p>
    <w:p w14:paraId="030DF757" w14:textId="77777777" w:rsidR="006F1DA1" w:rsidRDefault="006F1DA1" w:rsidP="006F1DA1">
      <w:pPr>
        <w:pStyle w:val="PL"/>
      </w:pPr>
      <w:r>
        <w:t xml:space="preserve">          $ref: 'TS29571_CommonData.yaml#/components/schemas/NfInstanceId'</w:t>
      </w:r>
    </w:p>
    <w:p w14:paraId="49D670F6" w14:textId="77777777" w:rsidR="006F1DA1" w:rsidRDefault="006F1DA1" w:rsidP="006F1DA1">
      <w:pPr>
        <w:pStyle w:val="PL"/>
      </w:pPr>
      <w:r>
        <w:t xml:space="preserve">        pcfSetId:</w:t>
      </w:r>
    </w:p>
    <w:p w14:paraId="42B87B97" w14:textId="77777777" w:rsidR="006F1DA1" w:rsidRDefault="006F1DA1" w:rsidP="006F1DA1">
      <w:pPr>
        <w:pStyle w:val="PL"/>
      </w:pPr>
      <w:r>
        <w:t xml:space="preserve">          $ref: 'TS29571_CommonData.yaml#/components/schemas/NfSetId'</w:t>
      </w:r>
    </w:p>
    <w:p w14:paraId="3A6A21C1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149DB10C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009DDB3A" w14:textId="77777777" w:rsidR="006F1DA1" w:rsidRDefault="006F1DA1" w:rsidP="006F1DA1">
      <w:pPr>
        <w:pStyle w:val="PL"/>
      </w:pPr>
    </w:p>
    <w:p w14:paraId="42EFE695" w14:textId="77777777" w:rsidR="006F1DA1" w:rsidRDefault="006F1DA1" w:rsidP="006F1DA1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cfForPduSessionInfo</w:t>
      </w:r>
      <w:r>
        <w:t>:</w:t>
      </w:r>
    </w:p>
    <w:p w14:paraId="086DC9E9" w14:textId="77777777" w:rsidR="006F1DA1" w:rsidRDefault="006F1DA1" w:rsidP="006F1DA1">
      <w:pPr>
        <w:pStyle w:val="PL"/>
      </w:pPr>
      <w:r>
        <w:t xml:space="preserve">      description: Contains the informaiton of the PCF for a PDU session.</w:t>
      </w:r>
    </w:p>
    <w:p w14:paraId="76E79E2C" w14:textId="77777777" w:rsidR="006F1DA1" w:rsidRDefault="006F1DA1" w:rsidP="006F1DA1">
      <w:pPr>
        <w:pStyle w:val="PL"/>
      </w:pPr>
      <w:r>
        <w:t xml:space="preserve">      type: object</w:t>
      </w:r>
    </w:p>
    <w:p w14:paraId="2EABF678" w14:textId="77777777" w:rsidR="006F1DA1" w:rsidRDefault="006F1DA1" w:rsidP="006F1DA1">
      <w:pPr>
        <w:pStyle w:val="PL"/>
      </w:pPr>
      <w:r>
        <w:t xml:space="preserve">      properties:</w:t>
      </w:r>
    </w:p>
    <w:p w14:paraId="161B366F" w14:textId="77777777" w:rsidR="006F1DA1" w:rsidRDefault="006F1DA1" w:rsidP="006F1DA1">
      <w:pPr>
        <w:pStyle w:val="PL"/>
      </w:pPr>
      <w:r>
        <w:t xml:space="preserve">        dnn:</w:t>
      </w:r>
    </w:p>
    <w:p w14:paraId="2D03F5D3" w14:textId="77777777" w:rsidR="006F1DA1" w:rsidRDefault="006F1DA1" w:rsidP="006F1DA1">
      <w:pPr>
        <w:pStyle w:val="PL"/>
      </w:pPr>
      <w:r>
        <w:t xml:space="preserve">          $ref: 'TS29571_CommonData.yaml#/components/schemas/Dnn'</w:t>
      </w:r>
    </w:p>
    <w:p w14:paraId="0BFA6DA8" w14:textId="77777777" w:rsidR="006F1DA1" w:rsidRDefault="006F1DA1" w:rsidP="006F1DA1">
      <w:pPr>
        <w:pStyle w:val="PL"/>
      </w:pPr>
      <w:r>
        <w:t xml:space="preserve">        snssai:</w:t>
      </w:r>
    </w:p>
    <w:p w14:paraId="214D7CE2" w14:textId="77777777" w:rsidR="006F1DA1" w:rsidRDefault="006F1DA1" w:rsidP="006F1DA1">
      <w:pPr>
        <w:pStyle w:val="PL"/>
      </w:pPr>
      <w:r>
        <w:t xml:space="preserve">          $ref: 'TS29571_CommonData.yaml#/components/schemas/Snssai'</w:t>
      </w:r>
    </w:p>
    <w:p w14:paraId="34BC9C14" w14:textId="77777777" w:rsidR="006F1DA1" w:rsidRDefault="006F1DA1" w:rsidP="006F1DA1">
      <w:pPr>
        <w:pStyle w:val="PL"/>
      </w:pPr>
      <w:r>
        <w:t xml:space="preserve">        pcfFqdn:</w:t>
      </w:r>
    </w:p>
    <w:p w14:paraId="42BC8B06" w14:textId="77777777" w:rsidR="006F1DA1" w:rsidRDefault="006F1DA1" w:rsidP="006F1DA1">
      <w:pPr>
        <w:pStyle w:val="PL"/>
      </w:pPr>
      <w:r>
        <w:t xml:space="preserve">          $ref: '</w:t>
      </w:r>
      <w:r w:rsidRPr="00211077">
        <w:t>TS29571_CommonData</w:t>
      </w:r>
      <w:r>
        <w:t>.yaml#/components/schemas/Fqdn'</w:t>
      </w:r>
    </w:p>
    <w:p w14:paraId="562E4443" w14:textId="77777777" w:rsidR="006F1DA1" w:rsidRDefault="006F1DA1" w:rsidP="006F1DA1">
      <w:pPr>
        <w:pStyle w:val="PL"/>
      </w:pPr>
      <w:r>
        <w:t xml:space="preserve">        pcfIpEndPoints:</w:t>
      </w:r>
    </w:p>
    <w:p w14:paraId="47FDAB6F" w14:textId="77777777" w:rsidR="006F1DA1" w:rsidRDefault="006F1DA1" w:rsidP="006F1DA1">
      <w:pPr>
        <w:pStyle w:val="PL"/>
      </w:pPr>
      <w:r>
        <w:t xml:space="preserve">          type: array</w:t>
      </w:r>
    </w:p>
    <w:p w14:paraId="69A6AD25" w14:textId="77777777" w:rsidR="006F1DA1" w:rsidRDefault="006F1DA1" w:rsidP="006F1DA1">
      <w:pPr>
        <w:pStyle w:val="PL"/>
      </w:pPr>
      <w:r>
        <w:t xml:space="preserve">          items:</w:t>
      </w:r>
    </w:p>
    <w:p w14:paraId="3A4D4CE4" w14:textId="77777777" w:rsidR="006F1DA1" w:rsidRDefault="006F1DA1" w:rsidP="006F1DA1">
      <w:pPr>
        <w:pStyle w:val="PL"/>
      </w:pPr>
      <w:r>
        <w:t xml:space="preserve">            $ref: 'TS29510_Nnrf_NFManagement.yaml#/components/schemas/IpEndPoint'</w:t>
      </w:r>
    </w:p>
    <w:p w14:paraId="428BA89C" w14:textId="77777777" w:rsidR="006F1DA1" w:rsidRDefault="006F1DA1" w:rsidP="006F1DA1">
      <w:pPr>
        <w:pStyle w:val="PL"/>
      </w:pPr>
      <w:r>
        <w:t xml:space="preserve">          minItems: 1</w:t>
      </w:r>
    </w:p>
    <w:p w14:paraId="02D04417" w14:textId="77777777" w:rsidR="006F1DA1" w:rsidRDefault="006F1DA1" w:rsidP="006F1DA1">
      <w:pPr>
        <w:pStyle w:val="PL"/>
      </w:pPr>
      <w:r>
        <w:t xml:space="preserve">          description: IP end points of the PCF hosting the Npcf_</w:t>
      </w:r>
      <w:del w:id="54" w:author="ZTE" w:date="2022-08-04T15:55:00Z">
        <w:r w:rsidDel="00CE2D8B">
          <w:delText>Am</w:delText>
        </w:r>
      </w:del>
      <w:r>
        <w:t>PolicyAuthorization service.</w:t>
      </w:r>
    </w:p>
    <w:p w14:paraId="0AD0CA8D" w14:textId="77777777" w:rsidR="006F1DA1" w:rsidRDefault="006F1DA1" w:rsidP="006F1DA1">
      <w:pPr>
        <w:pStyle w:val="PL"/>
      </w:pPr>
      <w:r>
        <w:t xml:space="preserve">        ipv4Addr:</w:t>
      </w:r>
    </w:p>
    <w:p w14:paraId="06F72C70" w14:textId="77777777" w:rsidR="006F1DA1" w:rsidRDefault="006F1DA1" w:rsidP="006F1DA1">
      <w:pPr>
        <w:pStyle w:val="PL"/>
      </w:pPr>
      <w:r>
        <w:t xml:space="preserve">          $ref: 'TS29571_CommonData.yaml#/components/schemas/Ipv4AddrRm'</w:t>
      </w:r>
    </w:p>
    <w:p w14:paraId="53708B69" w14:textId="77777777" w:rsidR="006F1DA1" w:rsidRDefault="006F1DA1" w:rsidP="006F1DA1">
      <w:pPr>
        <w:pStyle w:val="PL"/>
      </w:pPr>
      <w:r>
        <w:t xml:space="preserve">        ipDomain:</w:t>
      </w:r>
    </w:p>
    <w:p w14:paraId="1FA117B6" w14:textId="77777777" w:rsidR="006F1DA1" w:rsidRDefault="006F1DA1" w:rsidP="006F1DA1">
      <w:pPr>
        <w:pStyle w:val="PL"/>
      </w:pPr>
      <w:r>
        <w:t xml:space="preserve">          type: string</w:t>
      </w:r>
    </w:p>
    <w:p w14:paraId="02176887" w14:textId="77777777" w:rsidR="006F1DA1" w:rsidRDefault="006F1DA1" w:rsidP="006F1DA1">
      <w:pPr>
        <w:pStyle w:val="PL"/>
      </w:pPr>
      <w:r>
        <w:t xml:space="preserve">        ipv6Prefixes:</w:t>
      </w:r>
    </w:p>
    <w:p w14:paraId="5711BA7D" w14:textId="77777777" w:rsidR="006F1DA1" w:rsidRDefault="006F1DA1" w:rsidP="006F1DA1">
      <w:pPr>
        <w:pStyle w:val="PL"/>
      </w:pPr>
      <w:r>
        <w:t xml:space="preserve">          type: array</w:t>
      </w:r>
    </w:p>
    <w:p w14:paraId="5E2C3723" w14:textId="77777777" w:rsidR="006F1DA1" w:rsidRDefault="006F1DA1" w:rsidP="006F1DA1">
      <w:pPr>
        <w:pStyle w:val="PL"/>
      </w:pPr>
      <w:r>
        <w:t xml:space="preserve">          items:</w:t>
      </w:r>
    </w:p>
    <w:p w14:paraId="614C0F82" w14:textId="77777777" w:rsidR="006F1DA1" w:rsidRDefault="006F1DA1" w:rsidP="006F1DA1">
      <w:pPr>
        <w:pStyle w:val="PL"/>
      </w:pPr>
      <w:r>
        <w:t xml:space="preserve">            $ref: 'TS29571_CommonData.yaml#/components/schemas/Ipv6Prefix'</w:t>
      </w:r>
    </w:p>
    <w:p w14:paraId="3DFBC73E" w14:textId="77777777" w:rsidR="006F1DA1" w:rsidRDefault="006F1DA1" w:rsidP="006F1DA1">
      <w:pPr>
        <w:pStyle w:val="PL"/>
      </w:pPr>
      <w:r>
        <w:t xml:space="preserve">          minItems: 1</w:t>
      </w:r>
    </w:p>
    <w:p w14:paraId="7F176744" w14:textId="77777777" w:rsidR="006F1DA1" w:rsidRDefault="006F1DA1" w:rsidP="006F1DA1">
      <w:pPr>
        <w:pStyle w:val="PL"/>
      </w:pPr>
      <w:r>
        <w:t xml:space="preserve">          description: </w:t>
      </w:r>
      <w:r>
        <w:rPr>
          <w:rFonts w:eastAsia="等线"/>
        </w:rPr>
        <w:t>The IPv6 Address Prefixes of the served UE</w:t>
      </w:r>
      <w:r>
        <w:t>.</w:t>
      </w:r>
    </w:p>
    <w:p w14:paraId="3FE1A26D" w14:textId="77777777" w:rsidR="006F1DA1" w:rsidRDefault="006F1DA1" w:rsidP="006F1DA1">
      <w:pPr>
        <w:pStyle w:val="PL"/>
      </w:pPr>
      <w:r>
        <w:t xml:space="preserve">        macAddrs:</w:t>
      </w:r>
    </w:p>
    <w:p w14:paraId="4E20F9DA" w14:textId="77777777" w:rsidR="006F1DA1" w:rsidRDefault="006F1DA1" w:rsidP="006F1DA1">
      <w:pPr>
        <w:pStyle w:val="PL"/>
      </w:pPr>
      <w:r>
        <w:t xml:space="preserve">          type: array</w:t>
      </w:r>
    </w:p>
    <w:p w14:paraId="621DFA42" w14:textId="77777777" w:rsidR="006F1DA1" w:rsidRDefault="006F1DA1" w:rsidP="006F1DA1">
      <w:pPr>
        <w:pStyle w:val="PL"/>
      </w:pPr>
      <w:r>
        <w:t xml:space="preserve">          items:</w:t>
      </w:r>
    </w:p>
    <w:p w14:paraId="33169C8E" w14:textId="77777777" w:rsidR="006F1DA1" w:rsidRDefault="006F1DA1" w:rsidP="006F1DA1">
      <w:pPr>
        <w:pStyle w:val="PL"/>
      </w:pPr>
      <w:r>
        <w:t xml:space="preserve">            $ref: 'TS29571_CommonData.yaml#/components/schemas/MacAddr48'</w:t>
      </w:r>
    </w:p>
    <w:p w14:paraId="0580C09E" w14:textId="77777777" w:rsidR="006F1DA1" w:rsidRDefault="006F1DA1" w:rsidP="006F1DA1">
      <w:pPr>
        <w:pStyle w:val="PL"/>
      </w:pPr>
      <w:r>
        <w:t xml:space="preserve">          minItems: 1</w:t>
      </w:r>
    </w:p>
    <w:p w14:paraId="376A1663" w14:textId="77777777" w:rsidR="006F1DA1" w:rsidRDefault="006F1DA1" w:rsidP="006F1DA1">
      <w:pPr>
        <w:pStyle w:val="PL"/>
      </w:pPr>
      <w:r>
        <w:t xml:space="preserve">          description: </w:t>
      </w:r>
      <w:r>
        <w:rPr>
          <w:rFonts w:eastAsia="等线"/>
        </w:rPr>
        <w:t>The MAC Addresses of the served UE</w:t>
      </w:r>
      <w:r>
        <w:t>.</w:t>
      </w:r>
    </w:p>
    <w:p w14:paraId="7BE99526" w14:textId="77777777" w:rsidR="006F1DA1" w:rsidRDefault="006F1DA1" w:rsidP="006F1DA1">
      <w:pPr>
        <w:pStyle w:val="PL"/>
      </w:pPr>
      <w:r>
        <w:t xml:space="preserve">        pcfId:</w:t>
      </w:r>
    </w:p>
    <w:p w14:paraId="4B0BD40E" w14:textId="77777777" w:rsidR="006F1DA1" w:rsidRDefault="006F1DA1" w:rsidP="006F1DA1">
      <w:pPr>
        <w:pStyle w:val="PL"/>
      </w:pPr>
      <w:r>
        <w:t xml:space="preserve">          $ref: 'TS29571_CommonData.yaml#/components/schemas/NfInstanceId'</w:t>
      </w:r>
    </w:p>
    <w:p w14:paraId="1FD303AA" w14:textId="77777777" w:rsidR="006F1DA1" w:rsidRDefault="006F1DA1" w:rsidP="006F1DA1">
      <w:pPr>
        <w:pStyle w:val="PL"/>
      </w:pPr>
      <w:r>
        <w:t xml:space="preserve">        pcfSetId:</w:t>
      </w:r>
    </w:p>
    <w:p w14:paraId="7D405DC8" w14:textId="77777777" w:rsidR="006F1DA1" w:rsidRDefault="006F1DA1" w:rsidP="006F1DA1">
      <w:pPr>
        <w:pStyle w:val="PL"/>
      </w:pPr>
      <w:r>
        <w:t xml:space="preserve">          $ref: 'TS29571_CommonData.yaml#/components/schemas/NfSetId'</w:t>
      </w:r>
    </w:p>
    <w:p w14:paraId="295AB75F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183978C7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6FDB25C9" w14:textId="77777777" w:rsidR="006F1DA1" w:rsidRDefault="006F1DA1" w:rsidP="006F1DA1">
      <w:pPr>
        <w:pStyle w:val="PL"/>
      </w:pPr>
      <w:r>
        <w:t xml:space="preserve">      required:</w:t>
      </w:r>
    </w:p>
    <w:p w14:paraId="45457266" w14:textId="77777777" w:rsidR="006F1DA1" w:rsidRDefault="006F1DA1" w:rsidP="006F1DA1">
      <w:pPr>
        <w:pStyle w:val="PL"/>
      </w:pPr>
      <w:r w:rsidRPr="00EC329B">
        <w:t xml:space="preserve"> </w:t>
      </w:r>
      <w:r>
        <w:t xml:space="preserve">       - snssai</w:t>
      </w:r>
    </w:p>
    <w:p w14:paraId="14429FEE" w14:textId="77777777" w:rsidR="006F1DA1" w:rsidRDefault="006F1DA1" w:rsidP="006F1DA1">
      <w:pPr>
        <w:pStyle w:val="PL"/>
      </w:pPr>
      <w:r w:rsidRPr="00EC329B">
        <w:t xml:space="preserve"> </w:t>
      </w:r>
      <w:r>
        <w:t xml:space="preserve">       - dnn</w:t>
      </w:r>
    </w:p>
    <w:p w14:paraId="5AFE1E03" w14:textId="77777777" w:rsidR="006F1DA1" w:rsidRDefault="006F1DA1" w:rsidP="006F1DA1">
      <w:pPr>
        <w:pStyle w:val="PL"/>
        <w:rPr>
          <w:rFonts w:eastAsia="等线"/>
        </w:rPr>
      </w:pPr>
    </w:p>
    <w:p w14:paraId="61D24DE7" w14:textId="77777777" w:rsidR="006F1DA1" w:rsidRDefault="006F1DA1" w:rsidP="006F1DA1">
      <w:pPr>
        <w:pStyle w:val="PL"/>
      </w:pPr>
      <w:r>
        <w:t xml:space="preserve">    PcfForUeBinding:</w:t>
      </w:r>
    </w:p>
    <w:p w14:paraId="5C037793" w14:textId="77777777" w:rsidR="006F1DA1" w:rsidRDefault="006F1DA1" w:rsidP="006F1DA1">
      <w:pPr>
        <w:pStyle w:val="PL"/>
      </w:pPr>
      <w:r>
        <w:t xml:space="preserve">      description: Identifies an Individual PCF for a UE binding.</w:t>
      </w:r>
    </w:p>
    <w:p w14:paraId="0C0F2862" w14:textId="77777777" w:rsidR="006F1DA1" w:rsidRDefault="006F1DA1" w:rsidP="006F1DA1">
      <w:pPr>
        <w:pStyle w:val="PL"/>
      </w:pPr>
      <w:r>
        <w:t xml:space="preserve">      type: object</w:t>
      </w:r>
    </w:p>
    <w:p w14:paraId="3C8CF33F" w14:textId="77777777" w:rsidR="006F1DA1" w:rsidRDefault="006F1DA1" w:rsidP="006F1DA1">
      <w:pPr>
        <w:pStyle w:val="PL"/>
      </w:pPr>
      <w:r>
        <w:t xml:space="preserve">      properties:</w:t>
      </w:r>
    </w:p>
    <w:p w14:paraId="065C81D8" w14:textId="77777777" w:rsidR="006F1DA1" w:rsidRDefault="006F1DA1" w:rsidP="006F1DA1">
      <w:pPr>
        <w:pStyle w:val="PL"/>
      </w:pPr>
      <w:r>
        <w:t xml:space="preserve">        supi:</w:t>
      </w:r>
    </w:p>
    <w:p w14:paraId="25EDF9A9" w14:textId="77777777" w:rsidR="006F1DA1" w:rsidRDefault="006F1DA1" w:rsidP="006F1DA1">
      <w:pPr>
        <w:pStyle w:val="PL"/>
      </w:pPr>
      <w:r>
        <w:lastRenderedPageBreak/>
        <w:t xml:space="preserve">          $ref: 'TS29571_CommonData.yaml#/components/schemas/Supi'</w:t>
      </w:r>
    </w:p>
    <w:p w14:paraId="358F9918" w14:textId="77777777" w:rsidR="006F1DA1" w:rsidRDefault="006F1DA1" w:rsidP="006F1DA1">
      <w:pPr>
        <w:pStyle w:val="PL"/>
      </w:pPr>
      <w:r>
        <w:t xml:space="preserve">        gpsi:</w:t>
      </w:r>
    </w:p>
    <w:p w14:paraId="60F0F93F" w14:textId="77777777" w:rsidR="006F1DA1" w:rsidRDefault="006F1DA1" w:rsidP="006F1DA1">
      <w:pPr>
        <w:pStyle w:val="PL"/>
      </w:pPr>
      <w:r>
        <w:t xml:space="preserve">          $ref: 'TS29571_CommonData.yaml#/components/schemas/Gpsi'</w:t>
      </w:r>
    </w:p>
    <w:p w14:paraId="1796C353" w14:textId="77777777" w:rsidR="006F1DA1" w:rsidRDefault="006F1DA1" w:rsidP="006F1DA1">
      <w:pPr>
        <w:pStyle w:val="PL"/>
      </w:pPr>
      <w:r>
        <w:t xml:space="preserve">        pcfForUeFqdn:</w:t>
      </w:r>
    </w:p>
    <w:p w14:paraId="0DD00E0A" w14:textId="77777777" w:rsidR="006F1DA1" w:rsidRDefault="006F1DA1" w:rsidP="006F1DA1">
      <w:pPr>
        <w:pStyle w:val="PL"/>
      </w:pPr>
      <w:r>
        <w:t xml:space="preserve">          $ref: '</w:t>
      </w:r>
      <w:r w:rsidRPr="00211077">
        <w:t>TS29571_CommonData</w:t>
      </w:r>
      <w:r>
        <w:t>.yaml#/components/schemas/Fqdn'</w:t>
      </w:r>
    </w:p>
    <w:p w14:paraId="01B742AB" w14:textId="77777777" w:rsidR="006F1DA1" w:rsidRDefault="006F1DA1" w:rsidP="006F1DA1">
      <w:pPr>
        <w:pStyle w:val="PL"/>
      </w:pPr>
      <w:r>
        <w:t xml:space="preserve">        pcfForUeIpEndPoints:</w:t>
      </w:r>
    </w:p>
    <w:p w14:paraId="6E8553F7" w14:textId="77777777" w:rsidR="006F1DA1" w:rsidRDefault="006F1DA1" w:rsidP="006F1DA1">
      <w:pPr>
        <w:pStyle w:val="PL"/>
      </w:pPr>
      <w:r>
        <w:t xml:space="preserve">          type: array</w:t>
      </w:r>
    </w:p>
    <w:p w14:paraId="0BF30D44" w14:textId="77777777" w:rsidR="006F1DA1" w:rsidRDefault="006F1DA1" w:rsidP="006F1DA1">
      <w:pPr>
        <w:pStyle w:val="PL"/>
      </w:pPr>
      <w:r>
        <w:t xml:space="preserve">          items:</w:t>
      </w:r>
    </w:p>
    <w:p w14:paraId="0650AEB7" w14:textId="77777777" w:rsidR="006F1DA1" w:rsidRDefault="006F1DA1" w:rsidP="006F1DA1">
      <w:pPr>
        <w:pStyle w:val="PL"/>
      </w:pPr>
      <w:r>
        <w:t xml:space="preserve">            $ref: 'TS29510_Nnrf_NFManagement.yaml#/components/schemas/IpEndPoint'</w:t>
      </w:r>
    </w:p>
    <w:p w14:paraId="604B611E" w14:textId="77777777" w:rsidR="006F1DA1" w:rsidRDefault="006F1DA1" w:rsidP="006F1DA1">
      <w:pPr>
        <w:pStyle w:val="PL"/>
      </w:pPr>
      <w:r>
        <w:t xml:space="preserve">          minItems: 1</w:t>
      </w:r>
    </w:p>
    <w:p w14:paraId="46D9B668" w14:textId="77777777" w:rsidR="006F1DA1" w:rsidRDefault="006F1DA1" w:rsidP="006F1DA1">
      <w:pPr>
        <w:pStyle w:val="PL"/>
      </w:pPr>
      <w:r>
        <w:t xml:space="preserve">          description: IP end points of the PCF hosting the Npcf_AmPolicyAuthorization service.</w:t>
      </w:r>
    </w:p>
    <w:p w14:paraId="29378CF3" w14:textId="77777777" w:rsidR="006F1DA1" w:rsidRDefault="006F1DA1" w:rsidP="006F1DA1">
      <w:pPr>
        <w:pStyle w:val="PL"/>
      </w:pPr>
      <w:r>
        <w:t xml:space="preserve">        pcfId:</w:t>
      </w:r>
    </w:p>
    <w:p w14:paraId="5326FF99" w14:textId="77777777" w:rsidR="006F1DA1" w:rsidRDefault="006F1DA1" w:rsidP="006F1DA1">
      <w:pPr>
        <w:pStyle w:val="PL"/>
      </w:pPr>
      <w:r>
        <w:t xml:space="preserve">          $ref: 'TS29571_CommonData.yaml#/components/schemas/NfInstanceId'</w:t>
      </w:r>
    </w:p>
    <w:p w14:paraId="1A2868B3" w14:textId="77777777" w:rsidR="006F1DA1" w:rsidRDefault="006F1DA1" w:rsidP="006F1DA1">
      <w:pPr>
        <w:pStyle w:val="PL"/>
      </w:pPr>
      <w:r>
        <w:t xml:space="preserve">        pcfSetId:</w:t>
      </w:r>
    </w:p>
    <w:p w14:paraId="1B4565E2" w14:textId="77777777" w:rsidR="006F1DA1" w:rsidRDefault="006F1DA1" w:rsidP="006F1DA1">
      <w:pPr>
        <w:pStyle w:val="PL"/>
      </w:pPr>
      <w:r>
        <w:t xml:space="preserve">          $ref: 'TS29571_CommonData.yaml#/components/schemas/NfSetId'</w:t>
      </w:r>
    </w:p>
    <w:p w14:paraId="5062542F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67447B0B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49314B62" w14:textId="77777777" w:rsidR="006F1DA1" w:rsidRDefault="006F1DA1" w:rsidP="006F1DA1">
      <w:pPr>
        <w:pStyle w:val="PL"/>
      </w:pPr>
      <w:r>
        <w:t xml:space="preserve">        suppFeat:</w:t>
      </w:r>
    </w:p>
    <w:p w14:paraId="0325C825" w14:textId="77777777" w:rsidR="006F1DA1" w:rsidRDefault="006F1DA1" w:rsidP="006F1DA1">
      <w:pPr>
        <w:pStyle w:val="PL"/>
      </w:pPr>
      <w:r>
        <w:t xml:space="preserve">          $ref: 'TS29571_CommonData.yaml#/components/schemas/SupportedFeatures'</w:t>
      </w:r>
    </w:p>
    <w:p w14:paraId="5B7BE93D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3BAFB309" w14:textId="77777777" w:rsidR="006F1DA1" w:rsidRDefault="006F1DA1" w:rsidP="006F1DA1">
      <w:pPr>
        <w:pStyle w:val="PL"/>
        <w:rPr>
          <w:ins w:id="55" w:author="ZTE" w:date="2022-08-03T16:43:00Z"/>
          <w:rFonts w:eastAsia="等线"/>
        </w:rPr>
      </w:pPr>
      <w:r>
        <w:rPr>
          <w:rFonts w:eastAsia="等线"/>
        </w:rPr>
        <w:t xml:space="preserve">        - supi</w:t>
      </w:r>
    </w:p>
    <w:p w14:paraId="21528A84" w14:textId="3E0777BA" w:rsidR="00EF6351" w:rsidRDefault="00EF6351" w:rsidP="00EF6351">
      <w:pPr>
        <w:pStyle w:val="PL"/>
        <w:rPr>
          <w:ins w:id="56" w:author="ZTE" w:date="2022-08-03T16:43:00Z"/>
          <w:lang w:val="en-IN" w:eastAsia="en-IN"/>
        </w:rPr>
      </w:pPr>
      <w:ins w:id="57" w:author="ZTE" w:date="2022-08-03T16:43:00Z">
        <w:r>
          <w:rPr>
            <w:rFonts w:hint="eastAsia"/>
            <w:lang w:val="en-IN" w:eastAsia="en-IN"/>
          </w:rPr>
          <w:t xml:space="preserve"> </w:t>
        </w:r>
        <w:r>
          <w:rPr>
            <w:lang w:val="en-IN" w:eastAsia="en-IN"/>
          </w:rPr>
          <w:t xml:space="preserve">     anyOf:</w:t>
        </w:r>
      </w:ins>
    </w:p>
    <w:p w14:paraId="7698C00B" w14:textId="53933A9E" w:rsidR="00EF6351" w:rsidRPr="001C7C10" w:rsidRDefault="00EF6351" w:rsidP="00EF6351">
      <w:pPr>
        <w:pStyle w:val="PL"/>
        <w:rPr>
          <w:ins w:id="58" w:author="ZTE" w:date="2022-08-03T16:43:00Z"/>
        </w:rPr>
      </w:pPr>
      <w:ins w:id="59" w:author="ZTE" w:date="2022-08-03T16:4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  <w:r>
          <w:t>pcfForUeFqdn</w:t>
        </w:r>
        <w:r w:rsidRPr="001C7C10">
          <w:t>]</w:t>
        </w:r>
      </w:ins>
    </w:p>
    <w:p w14:paraId="5D0C5AE2" w14:textId="3F01871A" w:rsidR="00EF6351" w:rsidRDefault="00EF6351" w:rsidP="00EF6351">
      <w:pPr>
        <w:pStyle w:val="PL"/>
        <w:rPr>
          <w:ins w:id="60" w:author="ZTE" w:date="2022-08-03T16:43:00Z"/>
        </w:rPr>
      </w:pPr>
      <w:ins w:id="61" w:author="ZTE" w:date="2022-08-03T16:4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  <w:r>
          <w:t>pcfForUeIpEndPoints</w:t>
        </w:r>
        <w:r w:rsidRPr="001C7C10">
          <w:t>]</w:t>
        </w:r>
      </w:ins>
    </w:p>
    <w:p w14:paraId="23EEF5A5" w14:textId="77777777" w:rsidR="00EF6351" w:rsidRPr="00EF6351" w:rsidRDefault="00EF6351" w:rsidP="006F1DA1">
      <w:pPr>
        <w:pStyle w:val="PL"/>
        <w:rPr>
          <w:rFonts w:eastAsia="等线"/>
        </w:rPr>
      </w:pPr>
    </w:p>
    <w:p w14:paraId="5E7443FF" w14:textId="77777777" w:rsidR="006F1DA1" w:rsidRDefault="006F1DA1" w:rsidP="006F1DA1">
      <w:pPr>
        <w:pStyle w:val="PL"/>
      </w:pPr>
    </w:p>
    <w:p w14:paraId="2D6184C6" w14:textId="77777777" w:rsidR="006F1DA1" w:rsidRDefault="006F1DA1" w:rsidP="006F1DA1">
      <w:pPr>
        <w:pStyle w:val="PL"/>
      </w:pPr>
      <w:r>
        <w:t xml:space="preserve">    PcfForUeBindingPatch:</w:t>
      </w:r>
    </w:p>
    <w:p w14:paraId="112F726E" w14:textId="77777777" w:rsidR="006F1DA1" w:rsidRDefault="006F1DA1" w:rsidP="006F1DA1">
      <w:pPr>
        <w:pStyle w:val="PL"/>
      </w:pPr>
      <w:r>
        <w:t xml:space="preserve">      description: Identifies the updates of an Individual PCF for a UE binding.</w:t>
      </w:r>
    </w:p>
    <w:p w14:paraId="644598E9" w14:textId="77777777" w:rsidR="006F1DA1" w:rsidRDefault="006F1DA1" w:rsidP="006F1DA1">
      <w:pPr>
        <w:pStyle w:val="PL"/>
      </w:pPr>
      <w:r>
        <w:t xml:space="preserve">      type: object</w:t>
      </w:r>
    </w:p>
    <w:p w14:paraId="5D081043" w14:textId="77777777" w:rsidR="006F1DA1" w:rsidRDefault="006F1DA1" w:rsidP="006F1DA1">
      <w:pPr>
        <w:pStyle w:val="PL"/>
      </w:pPr>
      <w:r>
        <w:t xml:space="preserve">      properties:</w:t>
      </w:r>
    </w:p>
    <w:p w14:paraId="1964D094" w14:textId="77777777" w:rsidR="006F1DA1" w:rsidRDefault="006F1DA1" w:rsidP="006F1DA1">
      <w:pPr>
        <w:pStyle w:val="PL"/>
      </w:pPr>
      <w:r>
        <w:t xml:space="preserve">        pcfForUeFqdn:</w:t>
      </w:r>
    </w:p>
    <w:p w14:paraId="4BA2895E" w14:textId="77777777" w:rsidR="006F1DA1" w:rsidRDefault="006F1DA1" w:rsidP="006F1DA1">
      <w:pPr>
        <w:pStyle w:val="PL"/>
      </w:pPr>
      <w:r>
        <w:t xml:space="preserve">          $ref: '</w:t>
      </w:r>
      <w:r w:rsidRPr="00211077">
        <w:t>TS29571_CommonData</w:t>
      </w:r>
      <w:r>
        <w:t>.yaml#/components/schemas/Fqdn'</w:t>
      </w:r>
    </w:p>
    <w:p w14:paraId="357CBF8E" w14:textId="77777777" w:rsidR="006F1DA1" w:rsidRDefault="006F1DA1" w:rsidP="006F1DA1">
      <w:pPr>
        <w:pStyle w:val="PL"/>
      </w:pPr>
      <w:r>
        <w:t xml:space="preserve">        pcfForUeIpEndPoints:</w:t>
      </w:r>
    </w:p>
    <w:p w14:paraId="0DCD6D5A" w14:textId="77777777" w:rsidR="006F1DA1" w:rsidRDefault="006F1DA1" w:rsidP="006F1DA1">
      <w:pPr>
        <w:pStyle w:val="PL"/>
      </w:pPr>
      <w:r>
        <w:t xml:space="preserve">          type: array</w:t>
      </w:r>
    </w:p>
    <w:p w14:paraId="1CE8C31B" w14:textId="77777777" w:rsidR="006F1DA1" w:rsidRDefault="006F1DA1" w:rsidP="006F1DA1">
      <w:pPr>
        <w:pStyle w:val="PL"/>
      </w:pPr>
      <w:r>
        <w:t xml:space="preserve">          items:</w:t>
      </w:r>
    </w:p>
    <w:p w14:paraId="28919922" w14:textId="77777777" w:rsidR="006F1DA1" w:rsidRDefault="006F1DA1" w:rsidP="006F1DA1">
      <w:pPr>
        <w:pStyle w:val="PL"/>
      </w:pPr>
      <w:r>
        <w:t xml:space="preserve">            $ref: 'TS29510_Nnrf_NFManagement.yaml#/components/schemas/IpEndPoint'</w:t>
      </w:r>
    </w:p>
    <w:p w14:paraId="74AC7B46" w14:textId="77777777" w:rsidR="006F1DA1" w:rsidRDefault="006F1DA1" w:rsidP="006F1DA1">
      <w:pPr>
        <w:pStyle w:val="PL"/>
      </w:pPr>
      <w:r>
        <w:t xml:space="preserve">          minItems: 1</w:t>
      </w:r>
    </w:p>
    <w:p w14:paraId="1802290A" w14:textId="77777777" w:rsidR="006F1DA1" w:rsidRDefault="006F1DA1" w:rsidP="006F1DA1">
      <w:pPr>
        <w:pStyle w:val="PL"/>
      </w:pPr>
      <w:r>
        <w:t xml:space="preserve">          description: IP end points of the PCF hosting the Npcf_AmPolicyAuthorization service.</w:t>
      </w:r>
    </w:p>
    <w:p w14:paraId="25ED1ACF" w14:textId="77777777" w:rsidR="006F1DA1" w:rsidRDefault="006F1DA1" w:rsidP="006F1DA1">
      <w:pPr>
        <w:pStyle w:val="PL"/>
      </w:pPr>
      <w:r>
        <w:t xml:space="preserve">        pcfId:</w:t>
      </w:r>
    </w:p>
    <w:p w14:paraId="29276162" w14:textId="15FA6531" w:rsidR="00EF6351" w:rsidRDefault="006F1DA1" w:rsidP="00EF6351">
      <w:pPr>
        <w:pStyle w:val="PL"/>
      </w:pPr>
      <w:r>
        <w:t xml:space="preserve">          $ref: 'TS29571_CommonData.yaml#/components/schemas/NfInstanceId'</w:t>
      </w:r>
    </w:p>
    <w:p w14:paraId="32940AEC" w14:textId="77777777" w:rsidR="006F1DA1" w:rsidRDefault="006F1DA1" w:rsidP="006F1DA1">
      <w:pPr>
        <w:pStyle w:val="PL"/>
      </w:pPr>
    </w:p>
    <w:p w14:paraId="7473DB72" w14:textId="77777777" w:rsidR="006F1DA1" w:rsidRDefault="006F1DA1" w:rsidP="006F1DA1">
      <w:pPr>
        <w:pStyle w:val="PL"/>
      </w:pPr>
      <w:r>
        <w:t xml:space="preserve">    SnssaiDnnPair:</w:t>
      </w:r>
    </w:p>
    <w:p w14:paraId="1BB68AD8" w14:textId="77777777" w:rsidR="006F1DA1" w:rsidRDefault="006F1DA1" w:rsidP="006F1DA1">
      <w:pPr>
        <w:pStyle w:val="PL"/>
      </w:pPr>
      <w:r>
        <w:t xml:space="preserve">      description: Contains a S-NSSAI and DNN combination.</w:t>
      </w:r>
    </w:p>
    <w:p w14:paraId="44F93FA2" w14:textId="77777777" w:rsidR="006F1DA1" w:rsidRDefault="006F1DA1" w:rsidP="006F1DA1">
      <w:pPr>
        <w:pStyle w:val="PL"/>
      </w:pPr>
      <w:r>
        <w:t xml:space="preserve">      type: object</w:t>
      </w:r>
    </w:p>
    <w:p w14:paraId="290B086A" w14:textId="77777777" w:rsidR="006F1DA1" w:rsidRDefault="006F1DA1" w:rsidP="006F1DA1">
      <w:pPr>
        <w:pStyle w:val="PL"/>
      </w:pPr>
      <w:r>
        <w:t xml:space="preserve">      required:</w:t>
      </w:r>
    </w:p>
    <w:p w14:paraId="274E86D4" w14:textId="77777777" w:rsidR="006F1DA1" w:rsidRDefault="006F1DA1" w:rsidP="006F1DA1">
      <w:pPr>
        <w:pStyle w:val="PL"/>
      </w:pPr>
      <w:r w:rsidRPr="00EC329B">
        <w:t xml:space="preserve"> </w:t>
      </w:r>
      <w:r>
        <w:t xml:space="preserve">       - snssai</w:t>
      </w:r>
    </w:p>
    <w:p w14:paraId="0A972EF6" w14:textId="77777777" w:rsidR="006F1DA1" w:rsidRDefault="006F1DA1" w:rsidP="006F1DA1">
      <w:pPr>
        <w:pStyle w:val="PL"/>
      </w:pPr>
      <w:r w:rsidRPr="00EC329B">
        <w:t xml:space="preserve"> </w:t>
      </w:r>
      <w:r>
        <w:t xml:space="preserve">       - dnn</w:t>
      </w:r>
    </w:p>
    <w:p w14:paraId="64F152D4" w14:textId="77777777" w:rsidR="006F1DA1" w:rsidRDefault="006F1DA1" w:rsidP="006F1DA1">
      <w:pPr>
        <w:pStyle w:val="PL"/>
      </w:pPr>
      <w:r>
        <w:t xml:space="preserve">      properties:</w:t>
      </w:r>
    </w:p>
    <w:p w14:paraId="19038973" w14:textId="77777777" w:rsidR="006F1DA1" w:rsidRDefault="006F1DA1" w:rsidP="006F1DA1">
      <w:pPr>
        <w:pStyle w:val="PL"/>
      </w:pPr>
      <w:r>
        <w:t xml:space="preserve">        dnn:</w:t>
      </w:r>
    </w:p>
    <w:p w14:paraId="37BCD2F9" w14:textId="77777777" w:rsidR="006F1DA1" w:rsidRDefault="006F1DA1" w:rsidP="006F1DA1">
      <w:pPr>
        <w:pStyle w:val="PL"/>
      </w:pPr>
      <w:r>
        <w:t xml:space="preserve">          $ref: 'TS29571_CommonData.yaml#/components/schemas/Dnn'</w:t>
      </w:r>
    </w:p>
    <w:p w14:paraId="61F67E43" w14:textId="77777777" w:rsidR="006F1DA1" w:rsidRDefault="006F1DA1" w:rsidP="006F1DA1">
      <w:pPr>
        <w:pStyle w:val="PL"/>
      </w:pPr>
      <w:r>
        <w:t xml:space="preserve">        snssai:</w:t>
      </w:r>
    </w:p>
    <w:p w14:paraId="4856A815" w14:textId="77777777" w:rsidR="006F1DA1" w:rsidRDefault="006F1DA1" w:rsidP="006F1DA1">
      <w:pPr>
        <w:pStyle w:val="PL"/>
      </w:pPr>
      <w:r>
        <w:t xml:space="preserve">          $ref: 'TS29571_CommonData.yaml#/components/schemas/Snssai'</w:t>
      </w:r>
    </w:p>
    <w:p w14:paraId="3F7AFC01" w14:textId="77777777" w:rsidR="006F1DA1" w:rsidRDefault="006F1DA1" w:rsidP="006F1DA1">
      <w:pPr>
        <w:pStyle w:val="PL"/>
        <w:rPr>
          <w:rFonts w:eastAsia="等线"/>
        </w:rPr>
      </w:pPr>
    </w:p>
    <w:p w14:paraId="6C228C0D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BindingLevel:</w:t>
      </w:r>
    </w:p>
    <w:p w14:paraId="0463B8D3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14:paraId="00B631ED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68A5F835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enum:</w:t>
      </w:r>
    </w:p>
    <w:p w14:paraId="4230026A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- NF_SET</w:t>
      </w:r>
    </w:p>
    <w:p w14:paraId="46D976CC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- NF_INSTANCE</w:t>
      </w:r>
    </w:p>
    <w:p w14:paraId="1FAF453B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21FFA919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&gt;</w:t>
      </w:r>
    </w:p>
    <w:p w14:paraId="6806F48E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This string provides forward-compatibility with future</w:t>
      </w:r>
    </w:p>
    <w:p w14:paraId="6DE0C892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extensions to the enumeration but is not used to encode</w:t>
      </w:r>
    </w:p>
    <w:p w14:paraId="637B72D6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content defined in the present version of this API.</w:t>
      </w:r>
    </w:p>
    <w:p w14:paraId="11F167DE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|</w:t>
      </w:r>
    </w:p>
    <w:p w14:paraId="752A673E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Possible values are:</w:t>
      </w:r>
    </w:p>
    <w:p w14:paraId="76C7AD2E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- "NF_SET"</w:t>
      </w:r>
    </w:p>
    <w:p w14:paraId="654BC10F" w14:textId="77777777" w:rsidR="006F1DA1" w:rsidRPr="007E1182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- "NF_INSTANCE"</w:t>
      </w:r>
    </w:p>
    <w:p w14:paraId="263A4653" w14:textId="77777777" w:rsidR="006F1DA1" w:rsidRDefault="006F1DA1" w:rsidP="006F1DA1">
      <w:pPr>
        <w:pStyle w:val="PL"/>
      </w:pPr>
    </w:p>
    <w:p w14:paraId="24A8AAE2" w14:textId="77777777" w:rsidR="006F1DA1" w:rsidRDefault="006F1DA1" w:rsidP="006F1DA1">
      <w:pPr>
        <w:pStyle w:val="PL"/>
      </w:pPr>
      <w:r>
        <w:t xml:space="preserve">    BsfEvent:</w:t>
      </w:r>
    </w:p>
    <w:p w14:paraId="75B05393" w14:textId="77777777" w:rsidR="006F1DA1" w:rsidRDefault="006F1DA1" w:rsidP="006F1DA1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notified by the BSF.</w:t>
      </w:r>
    </w:p>
    <w:p w14:paraId="08832671" w14:textId="77777777" w:rsidR="006F1DA1" w:rsidRDefault="006F1DA1" w:rsidP="006F1DA1">
      <w:pPr>
        <w:pStyle w:val="PL"/>
      </w:pPr>
      <w:r>
        <w:t xml:space="preserve">      anyOf:</w:t>
      </w:r>
    </w:p>
    <w:p w14:paraId="2A66703A" w14:textId="77777777" w:rsidR="006F1DA1" w:rsidRDefault="006F1DA1" w:rsidP="006F1DA1">
      <w:pPr>
        <w:pStyle w:val="PL"/>
      </w:pPr>
      <w:r>
        <w:t xml:space="preserve">      - type: string</w:t>
      </w:r>
    </w:p>
    <w:p w14:paraId="36EC3D3C" w14:textId="77777777" w:rsidR="006F1DA1" w:rsidRDefault="006F1DA1" w:rsidP="006F1DA1">
      <w:pPr>
        <w:pStyle w:val="PL"/>
      </w:pPr>
      <w:r>
        <w:t xml:space="preserve">        enum:</w:t>
      </w:r>
    </w:p>
    <w:p w14:paraId="1FF5EA4F" w14:textId="77777777" w:rsidR="006F1DA1" w:rsidRDefault="006F1DA1" w:rsidP="006F1DA1">
      <w:pPr>
        <w:pStyle w:val="PL"/>
      </w:pPr>
      <w:r>
        <w:t xml:space="preserve">          - </w:t>
      </w:r>
      <w:r>
        <w:rPr>
          <w:lang w:eastAsia="zh-CN"/>
        </w:rPr>
        <w:t>PCF_PDU_SESSION_BINDING_</w:t>
      </w:r>
      <w:r>
        <w:t>REGISTRATION</w:t>
      </w:r>
    </w:p>
    <w:p w14:paraId="382AA56D" w14:textId="77777777" w:rsidR="006F1DA1" w:rsidRDefault="006F1DA1" w:rsidP="006F1DA1">
      <w:pPr>
        <w:pStyle w:val="PL"/>
      </w:pPr>
      <w:r>
        <w:t xml:space="preserve">          - </w:t>
      </w:r>
      <w:r>
        <w:rPr>
          <w:lang w:eastAsia="zh-CN"/>
        </w:rPr>
        <w:t>PCF_PDU_SESSION_BINDING_DE</w:t>
      </w:r>
      <w:r>
        <w:t>REGISTRATION</w:t>
      </w:r>
    </w:p>
    <w:p w14:paraId="57192070" w14:textId="77777777" w:rsidR="006F1DA1" w:rsidRDefault="006F1DA1" w:rsidP="006F1DA1">
      <w:pPr>
        <w:pStyle w:val="PL"/>
      </w:pPr>
      <w:r>
        <w:t xml:space="preserve">          - </w:t>
      </w:r>
      <w:r>
        <w:rPr>
          <w:lang w:eastAsia="zh-CN"/>
        </w:rPr>
        <w:t>PCF_UE_BINDING_</w:t>
      </w:r>
      <w:r>
        <w:t>REGISTRATION</w:t>
      </w:r>
    </w:p>
    <w:p w14:paraId="79FE3A5B" w14:textId="77777777" w:rsidR="006F1DA1" w:rsidRDefault="006F1DA1" w:rsidP="006F1DA1">
      <w:pPr>
        <w:pStyle w:val="PL"/>
      </w:pPr>
      <w:r>
        <w:t xml:space="preserve">          - </w:t>
      </w:r>
      <w:r>
        <w:rPr>
          <w:lang w:eastAsia="zh-CN"/>
        </w:rPr>
        <w:t>PCF_UE_BINDING_DE</w:t>
      </w:r>
      <w:r>
        <w:t>REGISTRATION</w:t>
      </w:r>
    </w:p>
    <w:p w14:paraId="2911B4D0" w14:textId="77777777" w:rsidR="006F1DA1" w:rsidRDefault="006F1DA1" w:rsidP="006F1DA1">
      <w:pPr>
        <w:pStyle w:val="PL"/>
      </w:pPr>
      <w:r>
        <w:lastRenderedPageBreak/>
        <w:t xml:space="preserve">          - </w:t>
      </w:r>
      <w:r>
        <w:rPr>
          <w:lang w:eastAsia="zh-CN"/>
        </w:rPr>
        <w:t>SNSSAI_DNN_BINDING_</w:t>
      </w:r>
      <w:r>
        <w:t>REGISTRATION</w:t>
      </w:r>
    </w:p>
    <w:p w14:paraId="27525DDD" w14:textId="77777777" w:rsidR="006F1DA1" w:rsidRDefault="006F1DA1" w:rsidP="006F1DA1">
      <w:pPr>
        <w:pStyle w:val="PL"/>
      </w:pPr>
      <w:r>
        <w:t xml:space="preserve">          - </w:t>
      </w:r>
      <w:r>
        <w:rPr>
          <w:lang w:eastAsia="zh-CN"/>
        </w:rPr>
        <w:t>SNSSAI_DNN_BINDING_DE</w:t>
      </w:r>
      <w:r>
        <w:t>REGISTRATION</w:t>
      </w:r>
    </w:p>
    <w:p w14:paraId="1DE7BA02" w14:textId="77777777" w:rsidR="006F1DA1" w:rsidRDefault="006F1DA1" w:rsidP="006F1DA1">
      <w:pPr>
        <w:pStyle w:val="PL"/>
      </w:pPr>
      <w:r>
        <w:t xml:space="preserve">      - type: string</w:t>
      </w:r>
    </w:p>
    <w:p w14:paraId="5DD7A695" w14:textId="77777777" w:rsidR="006F1DA1" w:rsidRPr="00F30939" w:rsidRDefault="006F1DA1" w:rsidP="006F1DA1">
      <w:pPr>
        <w:pStyle w:val="PL"/>
        <w:rPr>
          <w:rFonts w:eastAsia="等线"/>
        </w:rPr>
      </w:pPr>
    </w:p>
    <w:p w14:paraId="351E8363" w14:textId="77777777" w:rsidR="006F1DA1" w:rsidRPr="007E1182" w:rsidRDefault="006F1DA1" w:rsidP="006F1DA1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BsfSubscriptionResp:</w:t>
      </w:r>
    </w:p>
    <w:p w14:paraId="6EA33DF6" w14:textId="77777777" w:rsidR="006F1DA1" w:rsidRDefault="006F1DA1" w:rsidP="006F1DA1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description: </w:t>
      </w:r>
      <w:r>
        <w:t>&gt;</w:t>
      </w:r>
    </w:p>
    <w:p w14:paraId="078CEDC6" w14:textId="77777777" w:rsidR="006F1DA1" w:rsidRDefault="006F1DA1" w:rsidP="006F1DA1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</w:t>
      </w:r>
      <w:r>
        <w:rPr>
          <w:rFonts w:eastAsia="等线"/>
        </w:rPr>
        <w:t xml:space="preserve">  </w:t>
      </w:r>
      <w:r w:rsidRPr="007E1182">
        <w:rPr>
          <w:rFonts w:eastAsia="等线"/>
        </w:rPr>
        <w:t xml:space="preserve">It represents a response to a modification or creation request of an Individual Binding </w:t>
      </w:r>
    </w:p>
    <w:p w14:paraId="448A6B85" w14:textId="77777777" w:rsidR="006F1DA1" w:rsidRPr="007E1182" w:rsidRDefault="006F1DA1" w:rsidP="006F1DA1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</w:t>
      </w:r>
      <w:r>
        <w:rPr>
          <w:rFonts w:eastAsia="等线"/>
        </w:rPr>
        <w:t xml:space="preserve">  </w:t>
      </w:r>
      <w:r w:rsidRPr="007E1182">
        <w:rPr>
          <w:rFonts w:eastAsia="等线"/>
        </w:rPr>
        <w:t>Subscription resource. It may contain the notification of the already met events.</w:t>
      </w:r>
    </w:p>
    <w:p w14:paraId="0D4B95B3" w14:textId="77777777" w:rsidR="006F1DA1" w:rsidRPr="007E1182" w:rsidRDefault="006F1DA1" w:rsidP="006F1DA1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anyOf:</w:t>
      </w:r>
    </w:p>
    <w:p w14:paraId="27BAB956" w14:textId="77777777" w:rsidR="006F1DA1" w:rsidRPr="007E1182" w:rsidRDefault="006F1DA1" w:rsidP="006F1DA1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  - $ref: '#/components/schemas/BsfSubscription'</w:t>
      </w:r>
    </w:p>
    <w:p w14:paraId="4164F2C1" w14:textId="77777777" w:rsidR="006F1DA1" w:rsidRDefault="006F1DA1" w:rsidP="006F1DA1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  - $ref: '#/components/schemas/BsfNotification'</w:t>
      </w:r>
    </w:p>
    <w:bookmarkEnd w:id="48"/>
    <w:bookmarkEnd w:id="49"/>
    <w:p w14:paraId="45DC91FB" w14:textId="77777777" w:rsidR="00AA0810" w:rsidRDefault="00AA0810" w:rsidP="00B106FF"/>
    <w:p w14:paraId="4F0179E2" w14:textId="77777777" w:rsidR="006F1DA1" w:rsidRPr="00207995" w:rsidRDefault="006F1DA1" w:rsidP="00B106FF"/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FC04EE" w14:textId="77777777" w:rsidR="00FE6728" w:rsidRDefault="00FE6728">
      <w:r>
        <w:separator/>
      </w:r>
    </w:p>
  </w:endnote>
  <w:endnote w:type="continuationSeparator" w:id="0">
    <w:p w14:paraId="56E4B905" w14:textId="77777777" w:rsidR="00FE6728" w:rsidRDefault="00FE6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3EDFCD" w14:textId="77777777" w:rsidR="00FE6728" w:rsidRDefault="00FE6728">
      <w:r>
        <w:separator/>
      </w:r>
    </w:p>
  </w:footnote>
  <w:footnote w:type="continuationSeparator" w:id="0">
    <w:p w14:paraId="51A49ABA" w14:textId="77777777" w:rsidR="00FE6728" w:rsidRDefault="00FE67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39A56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A649B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5264D2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4A043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A7482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0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12"/>
  </w:num>
  <w:num w:numId="10">
    <w:abstractNumId w:val="13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_1">
    <w15:presenceInfo w15:providerId="None" w15:userId="ZTE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0881"/>
    <w:rsid w:val="000A6394"/>
    <w:rsid w:val="000B6E3E"/>
    <w:rsid w:val="000B7FED"/>
    <w:rsid w:val="000C038A"/>
    <w:rsid w:val="000C6598"/>
    <w:rsid w:val="000D44B3"/>
    <w:rsid w:val="00145D43"/>
    <w:rsid w:val="00192C46"/>
    <w:rsid w:val="001A08B3"/>
    <w:rsid w:val="001A7B60"/>
    <w:rsid w:val="001B2720"/>
    <w:rsid w:val="001B52F0"/>
    <w:rsid w:val="001B7A65"/>
    <w:rsid w:val="001E41F3"/>
    <w:rsid w:val="00207995"/>
    <w:rsid w:val="0026004D"/>
    <w:rsid w:val="002640DD"/>
    <w:rsid w:val="00275D12"/>
    <w:rsid w:val="00284FEB"/>
    <w:rsid w:val="002860C4"/>
    <w:rsid w:val="002A7FAC"/>
    <w:rsid w:val="002B5741"/>
    <w:rsid w:val="002E472E"/>
    <w:rsid w:val="00302B5A"/>
    <w:rsid w:val="00305409"/>
    <w:rsid w:val="0035492C"/>
    <w:rsid w:val="003609EF"/>
    <w:rsid w:val="0036231A"/>
    <w:rsid w:val="00374DD4"/>
    <w:rsid w:val="003E1A36"/>
    <w:rsid w:val="00410371"/>
    <w:rsid w:val="004242F1"/>
    <w:rsid w:val="00453FC3"/>
    <w:rsid w:val="004B75B7"/>
    <w:rsid w:val="005141D9"/>
    <w:rsid w:val="0051580D"/>
    <w:rsid w:val="00547111"/>
    <w:rsid w:val="00565171"/>
    <w:rsid w:val="00592D74"/>
    <w:rsid w:val="005B58C4"/>
    <w:rsid w:val="005D0CCB"/>
    <w:rsid w:val="005E2C44"/>
    <w:rsid w:val="006127B7"/>
    <w:rsid w:val="00621188"/>
    <w:rsid w:val="006257ED"/>
    <w:rsid w:val="00653DE4"/>
    <w:rsid w:val="00665C47"/>
    <w:rsid w:val="00680EFE"/>
    <w:rsid w:val="00695808"/>
    <w:rsid w:val="006B46FB"/>
    <w:rsid w:val="006C0E64"/>
    <w:rsid w:val="006E21FB"/>
    <w:rsid w:val="006F1DA1"/>
    <w:rsid w:val="00774E68"/>
    <w:rsid w:val="00792342"/>
    <w:rsid w:val="007977A8"/>
    <w:rsid w:val="007B512A"/>
    <w:rsid w:val="007C2097"/>
    <w:rsid w:val="007C59BB"/>
    <w:rsid w:val="007D6A07"/>
    <w:rsid w:val="007F7259"/>
    <w:rsid w:val="008040A8"/>
    <w:rsid w:val="008279FA"/>
    <w:rsid w:val="008626E7"/>
    <w:rsid w:val="00870EE7"/>
    <w:rsid w:val="008731E2"/>
    <w:rsid w:val="008863B9"/>
    <w:rsid w:val="008936A2"/>
    <w:rsid w:val="008A45A6"/>
    <w:rsid w:val="008D3CCC"/>
    <w:rsid w:val="008F3789"/>
    <w:rsid w:val="008F686C"/>
    <w:rsid w:val="009148DE"/>
    <w:rsid w:val="0091642E"/>
    <w:rsid w:val="00941E30"/>
    <w:rsid w:val="009777D9"/>
    <w:rsid w:val="00991B88"/>
    <w:rsid w:val="009A5753"/>
    <w:rsid w:val="009A579D"/>
    <w:rsid w:val="009E19ED"/>
    <w:rsid w:val="009E3297"/>
    <w:rsid w:val="009F734F"/>
    <w:rsid w:val="00A246B6"/>
    <w:rsid w:val="00A31FBE"/>
    <w:rsid w:val="00A47E70"/>
    <w:rsid w:val="00A50CF0"/>
    <w:rsid w:val="00A72FCC"/>
    <w:rsid w:val="00A7671C"/>
    <w:rsid w:val="00AA0810"/>
    <w:rsid w:val="00AA2CBC"/>
    <w:rsid w:val="00AA5CED"/>
    <w:rsid w:val="00AC5820"/>
    <w:rsid w:val="00AD1CD8"/>
    <w:rsid w:val="00B106FF"/>
    <w:rsid w:val="00B11437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C66BA2"/>
    <w:rsid w:val="00C870F6"/>
    <w:rsid w:val="00C94CE8"/>
    <w:rsid w:val="00C95985"/>
    <w:rsid w:val="00CC5026"/>
    <w:rsid w:val="00CC68D0"/>
    <w:rsid w:val="00CE2D8B"/>
    <w:rsid w:val="00D03F9A"/>
    <w:rsid w:val="00D06D51"/>
    <w:rsid w:val="00D16FF6"/>
    <w:rsid w:val="00D24991"/>
    <w:rsid w:val="00D50255"/>
    <w:rsid w:val="00D66520"/>
    <w:rsid w:val="00D84AE9"/>
    <w:rsid w:val="00DE34CF"/>
    <w:rsid w:val="00E13F3D"/>
    <w:rsid w:val="00E34898"/>
    <w:rsid w:val="00E44095"/>
    <w:rsid w:val="00EB09B7"/>
    <w:rsid w:val="00EE7D7C"/>
    <w:rsid w:val="00EF6351"/>
    <w:rsid w:val="00F25D98"/>
    <w:rsid w:val="00F300FB"/>
    <w:rsid w:val="00FB6386"/>
    <w:rsid w:val="00FE6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0">
    <w:name w:val="批注文字 Char"/>
    <w:basedOn w:val="a0"/>
    <w:link w:val="ac"/>
    <w:rsid w:val="00B106F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20799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079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F1DA1"/>
  </w:style>
  <w:style w:type="character" w:customStyle="1" w:styleId="Char3">
    <w:name w:val="文档结构图 Char"/>
    <w:link w:val="af0"/>
    <w:rsid w:val="006F1DA1"/>
    <w:rPr>
      <w:rFonts w:ascii="Tahoma" w:hAnsi="Tahoma" w:cs="Tahoma"/>
      <w:shd w:val="clear" w:color="auto" w:fill="000080"/>
      <w:lang w:val="en-GB" w:eastAsia="en-US"/>
    </w:rPr>
  </w:style>
  <w:style w:type="paragraph" w:customStyle="1" w:styleId="TempNote">
    <w:name w:val="TempNote"/>
    <w:basedOn w:val="a"/>
    <w:qFormat/>
    <w:rsid w:val="006F1DA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6F1DA1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6F1DA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6F1DA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F1DA1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6F1DA1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6F1DA1"/>
    <w:rPr>
      <w:lang w:val="en-GB" w:eastAsia="en-US"/>
    </w:rPr>
  </w:style>
  <w:style w:type="character" w:customStyle="1" w:styleId="Char1">
    <w:name w:val="批注框文本 Char"/>
    <w:link w:val="ae"/>
    <w:rsid w:val="006F1DA1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主题 Char"/>
    <w:link w:val="af"/>
    <w:rsid w:val="006F1DA1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6F1DA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F1DA1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F1DA1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6F1DA1"/>
    <w:pPr>
      <w:pageBreakBefore/>
    </w:pPr>
  </w:style>
  <w:style w:type="character" w:customStyle="1" w:styleId="TAN0">
    <w:name w:val="TAN (文字)"/>
    <w:rsid w:val="006F1DA1"/>
    <w:rPr>
      <w:rFonts w:ascii="Arial" w:eastAsia="Batang" w:hAnsi="Arial"/>
      <w:sz w:val="18"/>
      <w:lang w:val="en-GB" w:eastAsia="en-US" w:bidi="ar-SA"/>
    </w:rPr>
  </w:style>
  <w:style w:type="character" w:customStyle="1" w:styleId="EWChar">
    <w:name w:val="EW Char"/>
    <w:link w:val="EW"/>
    <w:locked/>
    <w:rsid w:val="006F1DA1"/>
    <w:rPr>
      <w:rFonts w:ascii="Times New Roman" w:hAnsi="Times New Roman"/>
      <w:lang w:val="en-GB" w:eastAsia="en-US"/>
    </w:rPr>
  </w:style>
  <w:style w:type="paragraph" w:styleId="afff0">
    <w:name w:val="Revision"/>
    <w:hidden/>
    <w:uiPriority w:val="99"/>
    <w:semiHidden/>
    <w:rsid w:val="006F1DA1"/>
    <w:rPr>
      <w:rFonts w:ascii="Times New Roman" w:hAnsi="Times New Roman"/>
      <w:lang w:val="en-GB" w:eastAsia="en-US"/>
    </w:rPr>
  </w:style>
  <w:style w:type="character" w:customStyle="1" w:styleId="Char">
    <w:name w:val="脚注文本 Char"/>
    <w:link w:val="a6"/>
    <w:rsid w:val="006F1DA1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55507-B087-4139-AC0E-8AD059EE9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</TotalTime>
  <Pages>17</Pages>
  <Words>6344</Words>
  <Characters>36164</Characters>
  <Application>Microsoft Office Word</Application>
  <DocSecurity>0</DocSecurity>
  <Lines>301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29</cp:revision>
  <cp:lastPrinted>1899-12-31T23:00:00Z</cp:lastPrinted>
  <dcterms:created xsi:type="dcterms:W3CDTF">2020-02-03T08:32:00Z</dcterms:created>
  <dcterms:modified xsi:type="dcterms:W3CDTF">2022-08-25T09:21:00Z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